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41D10EFD" w:rsidR="00BC36C0" w:rsidRPr="00365B69" w:rsidRDefault="00BC36C0" w:rsidP="00BC36C0">
      <w:pPr>
        <w:pStyle w:val="CRCoverPage"/>
        <w:tabs>
          <w:tab w:val="right" w:pos="9639"/>
          <w:tab w:val="right" w:pos="13323"/>
        </w:tabs>
        <w:spacing w:after="0"/>
        <w:rPr>
          <w:rFonts w:cs="Arial"/>
          <w:b/>
          <w:sz w:val="24"/>
          <w:szCs w:val="24"/>
        </w:rPr>
      </w:pPr>
      <w:r w:rsidRPr="00365B69">
        <w:rPr>
          <w:rFonts w:cs="Arial"/>
          <w:b/>
          <w:bCs/>
          <w:sz w:val="24"/>
          <w:szCs w:val="24"/>
        </w:rPr>
        <w:t>3GPP TSG-RAN WG3 Meeting #</w:t>
      </w:r>
      <w:r w:rsidR="00033FB4" w:rsidRPr="00365B69">
        <w:rPr>
          <w:rFonts w:cs="Arial"/>
          <w:b/>
          <w:bCs/>
          <w:sz w:val="24"/>
          <w:szCs w:val="24"/>
        </w:rPr>
        <w:t>12</w:t>
      </w:r>
      <w:r w:rsidR="0079706B" w:rsidRPr="00365B69">
        <w:rPr>
          <w:rFonts w:cs="Arial"/>
          <w:b/>
          <w:bCs/>
          <w:sz w:val="24"/>
          <w:szCs w:val="24"/>
        </w:rPr>
        <w:t>8</w:t>
      </w:r>
      <w:r w:rsidRPr="00365B69">
        <w:rPr>
          <w:rFonts w:cs="Arial"/>
          <w:b/>
          <w:sz w:val="24"/>
          <w:szCs w:val="24"/>
        </w:rPr>
        <w:tab/>
      </w:r>
      <w:r w:rsidR="00763B6C" w:rsidRPr="00365B69">
        <w:rPr>
          <w:rFonts w:cs="Arial"/>
          <w:b/>
          <w:i/>
          <w:sz w:val="28"/>
          <w:szCs w:val="24"/>
        </w:rPr>
        <w:t>R3-253255</w:t>
      </w:r>
    </w:p>
    <w:p w14:paraId="3CB79991" w14:textId="4E79B4A4" w:rsidR="00EA5365" w:rsidRPr="00365B69" w:rsidRDefault="00451662" w:rsidP="00EA5365">
      <w:pPr>
        <w:pStyle w:val="CRCoverPage"/>
        <w:tabs>
          <w:tab w:val="right" w:pos="9639"/>
          <w:tab w:val="right" w:pos="13323"/>
        </w:tabs>
        <w:spacing w:after="0"/>
        <w:rPr>
          <w:b/>
          <w:sz w:val="24"/>
        </w:rPr>
      </w:pPr>
      <w:r w:rsidRPr="00365B69">
        <w:rPr>
          <w:rFonts w:eastAsia="Times New Roman" w:cs="Arial"/>
          <w:b/>
          <w:sz w:val="24"/>
          <w:szCs w:val="24"/>
        </w:rPr>
        <w:t xml:space="preserve">Malta, MT, </w:t>
      </w:r>
      <w:r w:rsidRPr="00365B69">
        <w:rPr>
          <w:rFonts w:cs="Arial"/>
          <w:b/>
          <w:sz w:val="24"/>
          <w:szCs w:val="24"/>
          <w:lang w:eastAsia="zh-CN"/>
        </w:rPr>
        <w:t>19</w:t>
      </w:r>
      <w:r w:rsidR="00963C65">
        <w:rPr>
          <w:rFonts w:cs="Arial"/>
          <w:b/>
          <w:sz w:val="24"/>
          <w:szCs w:val="24"/>
          <w:lang w:eastAsia="zh-CN"/>
        </w:rPr>
        <w:t xml:space="preserve"> </w:t>
      </w:r>
      <w:r w:rsidR="00C50322" w:rsidRPr="00154A97">
        <w:rPr>
          <w:rFonts w:cs="Arial"/>
          <w:b/>
          <w:bCs/>
          <w:sz w:val="24"/>
          <w:szCs w:val="24"/>
        </w:rPr>
        <w:t>–</w:t>
      </w:r>
      <w:r w:rsidR="00963C65">
        <w:rPr>
          <w:rFonts w:cs="Arial"/>
          <w:b/>
          <w:bCs/>
          <w:sz w:val="24"/>
          <w:szCs w:val="24"/>
        </w:rPr>
        <w:t xml:space="preserve"> </w:t>
      </w:r>
      <w:r w:rsidRPr="00365B69">
        <w:rPr>
          <w:rFonts w:cs="Arial"/>
          <w:b/>
          <w:sz w:val="24"/>
          <w:szCs w:val="24"/>
          <w:lang w:eastAsia="zh-CN"/>
        </w:rPr>
        <w:t>23 May</w:t>
      </w:r>
      <w:r w:rsidR="00314423" w:rsidRPr="00365B69">
        <w:rPr>
          <w:rFonts w:cs="Arial"/>
          <w:b/>
          <w:sz w:val="24"/>
          <w:szCs w:val="24"/>
          <w:lang w:eastAsia="zh-CN"/>
        </w:rPr>
        <w:t>, 2025</w:t>
      </w:r>
    </w:p>
    <w:p w14:paraId="1A049E65" w14:textId="77777777" w:rsidR="00BC36C0" w:rsidRPr="00365B69" w:rsidRDefault="00BC36C0" w:rsidP="00BC36C0">
      <w:pPr>
        <w:pStyle w:val="Footer"/>
        <w:jc w:val="both"/>
        <w:rPr>
          <w:b w:val="0"/>
          <w:i w:val="0"/>
          <w:noProof w:val="0"/>
          <w:sz w:val="24"/>
          <w:lang w:eastAsia="zh-CN"/>
        </w:rPr>
      </w:pPr>
    </w:p>
    <w:p w14:paraId="3E3D4263" w14:textId="0C43778B" w:rsidR="00BC36C0" w:rsidRPr="00365B69" w:rsidRDefault="00BC36C0" w:rsidP="00BC36C0">
      <w:pPr>
        <w:tabs>
          <w:tab w:val="left" w:pos="1985"/>
        </w:tabs>
        <w:ind w:left="1980" w:hanging="1980"/>
        <w:rPr>
          <w:rStyle w:val="a"/>
          <w:lang w:val="en-GB"/>
        </w:rPr>
      </w:pPr>
      <w:r w:rsidRPr="00365B69">
        <w:rPr>
          <w:rFonts w:ascii="Arial" w:hAnsi="Arial"/>
          <w:b/>
          <w:sz w:val="24"/>
        </w:rPr>
        <w:t>Title:</w:t>
      </w:r>
      <w:r w:rsidRPr="00365B69">
        <w:rPr>
          <w:rFonts w:ascii="Arial" w:hAnsi="Arial"/>
          <w:sz w:val="24"/>
        </w:rPr>
        <w:t xml:space="preserve"> </w:t>
      </w:r>
      <w:r w:rsidRPr="00365B69">
        <w:rPr>
          <w:rFonts w:ascii="Arial" w:hAnsi="Arial"/>
          <w:sz w:val="24"/>
        </w:rPr>
        <w:tab/>
      </w:r>
      <w:r w:rsidR="00CF1D2F" w:rsidRPr="00365B69">
        <w:rPr>
          <w:rFonts w:ascii="Arial" w:hAnsi="Arial"/>
          <w:sz w:val="24"/>
        </w:rPr>
        <w:t>(TP to BLCR for TS 38.413, TS 38.423 and TS 38.300) Discussion on Low-power wake-up signal and receiver for NR</w:t>
      </w:r>
      <w:r w:rsidR="000B071E" w:rsidRPr="00365B69">
        <w:rPr>
          <w:rFonts w:ascii="Arial" w:hAnsi="Arial"/>
          <w:sz w:val="24"/>
        </w:rPr>
        <w:t xml:space="preserve">  </w:t>
      </w:r>
    </w:p>
    <w:p w14:paraId="4F28A48F" w14:textId="5523CB6A" w:rsidR="00BC36C0" w:rsidRPr="00365B69" w:rsidRDefault="00BC36C0" w:rsidP="00BC36C0">
      <w:pPr>
        <w:tabs>
          <w:tab w:val="left" w:pos="1985"/>
        </w:tabs>
        <w:rPr>
          <w:rStyle w:val="a"/>
          <w:lang w:val="en-GB"/>
        </w:rPr>
      </w:pPr>
      <w:r w:rsidRPr="00365B69">
        <w:rPr>
          <w:rFonts w:ascii="Arial" w:hAnsi="Arial"/>
          <w:b/>
          <w:sz w:val="24"/>
        </w:rPr>
        <w:t xml:space="preserve">Source: </w:t>
      </w:r>
      <w:r w:rsidRPr="00365B69">
        <w:rPr>
          <w:rFonts w:ascii="Arial" w:hAnsi="Arial"/>
          <w:b/>
          <w:sz w:val="24"/>
        </w:rPr>
        <w:tab/>
      </w:r>
      <w:r w:rsidR="00630F93" w:rsidRPr="00365B69">
        <w:rPr>
          <w:rStyle w:val="a"/>
          <w:lang w:val="en-GB"/>
        </w:rPr>
        <w:t>Huawei</w:t>
      </w:r>
    </w:p>
    <w:p w14:paraId="653DDE8F" w14:textId="7B6FF1CF" w:rsidR="00BC36C0" w:rsidRPr="00365B69" w:rsidRDefault="00BC36C0" w:rsidP="00BC36C0">
      <w:pPr>
        <w:tabs>
          <w:tab w:val="left" w:pos="1985"/>
        </w:tabs>
        <w:rPr>
          <w:rStyle w:val="a"/>
          <w:lang w:val="en-GB"/>
        </w:rPr>
      </w:pPr>
      <w:bookmarkStart w:id="0" w:name="OLE_LINK1"/>
      <w:r w:rsidRPr="00365B69">
        <w:rPr>
          <w:rFonts w:ascii="Arial" w:hAnsi="Arial"/>
          <w:b/>
          <w:sz w:val="24"/>
        </w:rPr>
        <w:t>Agenda item:</w:t>
      </w:r>
      <w:bookmarkEnd w:id="0"/>
      <w:r w:rsidRPr="00365B69">
        <w:rPr>
          <w:rFonts w:ascii="Arial" w:hAnsi="Arial"/>
          <w:sz w:val="24"/>
        </w:rPr>
        <w:tab/>
      </w:r>
      <w:r w:rsidR="00FE3544" w:rsidRPr="00365B69">
        <w:rPr>
          <w:rFonts w:ascii="Arial" w:hAnsi="Arial"/>
          <w:sz w:val="24"/>
        </w:rPr>
        <w:t>1</w:t>
      </w:r>
      <w:r w:rsidR="00FC7CB6" w:rsidRPr="00365B69">
        <w:rPr>
          <w:rFonts w:ascii="Arial" w:hAnsi="Arial"/>
          <w:sz w:val="24"/>
        </w:rPr>
        <w:t>8</w:t>
      </w:r>
      <w:r w:rsidR="00FE3544" w:rsidRPr="00365B69">
        <w:rPr>
          <w:rFonts w:ascii="Arial" w:hAnsi="Arial"/>
          <w:sz w:val="24"/>
        </w:rPr>
        <w:t>.</w:t>
      </w:r>
      <w:r w:rsidR="00FC7CB6" w:rsidRPr="00365B69">
        <w:rPr>
          <w:rFonts w:ascii="Arial" w:hAnsi="Arial"/>
          <w:sz w:val="24"/>
        </w:rPr>
        <w:t>2</w:t>
      </w:r>
    </w:p>
    <w:p w14:paraId="11900146" w14:textId="55E88664" w:rsidR="00BC36C0" w:rsidRPr="00365B69" w:rsidRDefault="00BC36C0" w:rsidP="00BC36C0">
      <w:pPr>
        <w:tabs>
          <w:tab w:val="left" w:pos="1985"/>
        </w:tabs>
        <w:ind w:left="1980" w:hanging="1980"/>
      </w:pPr>
      <w:r w:rsidRPr="00365B69">
        <w:rPr>
          <w:rFonts w:ascii="Arial" w:hAnsi="Arial"/>
          <w:b/>
          <w:sz w:val="24"/>
        </w:rPr>
        <w:t>Document Type:</w:t>
      </w:r>
      <w:r w:rsidRPr="00365B69">
        <w:rPr>
          <w:rFonts w:ascii="Arial" w:hAnsi="Arial"/>
          <w:sz w:val="24"/>
        </w:rPr>
        <w:tab/>
      </w:r>
      <w:r w:rsidR="004B71FB" w:rsidRPr="00365B69">
        <w:rPr>
          <w:rFonts w:ascii="Arial" w:hAnsi="Arial"/>
          <w:sz w:val="24"/>
        </w:rPr>
        <w:t>Other</w:t>
      </w:r>
    </w:p>
    <w:p w14:paraId="7DA71E71" w14:textId="77777777" w:rsidR="00FE3544" w:rsidRPr="00365B69" w:rsidRDefault="00FE3544" w:rsidP="00FE3544">
      <w:pPr>
        <w:pStyle w:val="Heading1"/>
        <w:rPr>
          <w:lang w:eastAsia="zh-CN"/>
        </w:rPr>
      </w:pPr>
      <w:bookmarkStart w:id="1" w:name="_Hlk134110406"/>
      <w:bookmarkStart w:id="2" w:name="_Toc20956002"/>
      <w:bookmarkStart w:id="3" w:name="_Toc29893128"/>
      <w:bookmarkStart w:id="4" w:name="_Toc36557065"/>
      <w:bookmarkStart w:id="5" w:name="_Toc45832585"/>
      <w:bookmarkStart w:id="6" w:name="_Toc51763907"/>
      <w:bookmarkStart w:id="7" w:name="_Toc64449079"/>
      <w:bookmarkStart w:id="8" w:name="_Toc66289738"/>
      <w:bookmarkStart w:id="9" w:name="_Toc74154851"/>
      <w:bookmarkStart w:id="10" w:name="_Toc81383595"/>
      <w:bookmarkStart w:id="11" w:name="_Toc88658229"/>
      <w:bookmarkStart w:id="12" w:name="_Toc97911141"/>
      <w:bookmarkStart w:id="13" w:name="_Toc105498300"/>
      <w:bookmarkStart w:id="14" w:name="_Toc112855830"/>
      <w:bookmarkStart w:id="15" w:name="_Toc113837226"/>
      <w:bookmarkStart w:id="16" w:name="_Toc20955684"/>
      <w:bookmarkStart w:id="17" w:name="_Toc29461127"/>
      <w:bookmarkStart w:id="18" w:name="_Toc29505859"/>
      <w:bookmarkStart w:id="19" w:name="_Toc36556384"/>
      <w:bookmarkStart w:id="20" w:name="_Toc45881871"/>
      <w:bookmarkStart w:id="21" w:name="_Toc51852512"/>
      <w:bookmarkStart w:id="22" w:name="_Toc56620463"/>
      <w:bookmarkStart w:id="23" w:name="_Toc64448105"/>
      <w:bookmarkStart w:id="24" w:name="_Toc74152881"/>
      <w:bookmarkStart w:id="25" w:name="_Toc88656307"/>
      <w:bookmarkStart w:id="26" w:name="_Toc88657366"/>
      <w:bookmarkStart w:id="27" w:name="_Toc105657472"/>
      <w:bookmarkStart w:id="28" w:name="_Toc106108853"/>
      <w:bookmarkStart w:id="29" w:name="_Toc112687956"/>
      <w:bookmarkStart w:id="30" w:name="_Toc120093302"/>
      <w:r w:rsidRPr="00365B69">
        <w:rPr>
          <w:lang w:eastAsia="zh-CN"/>
        </w:rPr>
        <w:t>1. Introduction</w:t>
      </w:r>
    </w:p>
    <w:bookmarkEnd w:id="1"/>
    <w:p w14:paraId="42C48BC1" w14:textId="03DE0AEE" w:rsidR="001A13B2" w:rsidRPr="00365B69" w:rsidRDefault="00A70EA6" w:rsidP="00542F21">
      <w:pPr>
        <w:spacing w:beforeLines="50" w:before="120"/>
        <w:jc w:val="both"/>
        <w:rPr>
          <w:lang w:eastAsia="zh-CN"/>
        </w:rPr>
      </w:pPr>
      <w:r w:rsidRPr="00365B69">
        <w:rPr>
          <w:lang w:eastAsia="zh-CN"/>
        </w:rPr>
        <w:t>RAN2</w:t>
      </w:r>
      <w:r w:rsidR="00A96DB7" w:rsidRPr="00365B69">
        <w:rPr>
          <w:lang w:eastAsia="zh-CN"/>
        </w:rPr>
        <w:t>-12</w:t>
      </w:r>
      <w:r w:rsidR="00A83409" w:rsidRPr="00365B69">
        <w:rPr>
          <w:lang w:eastAsia="zh-CN"/>
        </w:rPr>
        <w:t xml:space="preserve">9bis meeting sent a LS on the LP-WUS subgrouping </w:t>
      </w:r>
      <w:r w:rsidR="00415A54" w:rsidRPr="00365B69">
        <w:rPr>
          <w:lang w:eastAsia="zh-CN"/>
        </w:rPr>
        <w:t>with the following contents</w:t>
      </w:r>
      <w:r w:rsidR="00F65390" w:rsidRPr="00365B69">
        <w:rPr>
          <w:lang w:eastAsia="zh-CN"/>
        </w:rPr>
        <w:t xml:space="preserve"> in [1]</w:t>
      </w:r>
      <w:r w:rsidR="00415A54" w:rsidRPr="00365B69">
        <w:rPr>
          <w:lang w:eastAsia="zh-CN"/>
        </w:rPr>
        <w:t xml:space="preserve">. </w:t>
      </w:r>
      <w:r w:rsidRPr="00365B69">
        <w:rPr>
          <w:lang w:eastAsia="zh-CN"/>
        </w:rPr>
        <w:t xml:space="preserve"> </w:t>
      </w:r>
    </w:p>
    <w:tbl>
      <w:tblPr>
        <w:tblStyle w:val="TableGrid"/>
        <w:tblW w:w="0" w:type="auto"/>
        <w:tblLook w:val="04A0" w:firstRow="1" w:lastRow="0" w:firstColumn="1" w:lastColumn="0" w:noHBand="0" w:noVBand="1"/>
      </w:tblPr>
      <w:tblGrid>
        <w:gridCol w:w="9623"/>
      </w:tblGrid>
      <w:tr w:rsidR="00AD36C6" w:rsidRPr="00365B69" w14:paraId="688BC1C7" w14:textId="77777777" w:rsidTr="00AD36C6">
        <w:tc>
          <w:tcPr>
            <w:tcW w:w="9623" w:type="dxa"/>
          </w:tcPr>
          <w:p w14:paraId="05910088" w14:textId="77777777" w:rsidR="004F119A" w:rsidRPr="00365B69" w:rsidRDefault="004F119A" w:rsidP="004F119A">
            <w:pPr>
              <w:outlineLvl w:val="0"/>
              <w:rPr>
                <w:rFonts w:ascii="Arial" w:hAnsi="Arial" w:cs="Arial"/>
                <w:b/>
              </w:rPr>
            </w:pPr>
            <w:r w:rsidRPr="00365B69">
              <w:rPr>
                <w:rFonts w:ascii="Arial" w:hAnsi="Arial" w:cs="Arial"/>
                <w:b/>
              </w:rPr>
              <w:t>1. Overall Description:</w:t>
            </w:r>
          </w:p>
          <w:p w14:paraId="26CE08BF" w14:textId="77777777" w:rsidR="004F119A" w:rsidRPr="00365B69" w:rsidRDefault="004F119A" w:rsidP="004F119A">
            <w:pPr>
              <w:rPr>
                <w:rFonts w:eastAsia="Yu Mincho"/>
                <w:lang w:eastAsia="ja-JP"/>
              </w:rPr>
            </w:pPr>
            <w:r w:rsidRPr="00365B69">
              <w:rPr>
                <w:lang w:eastAsia="zh-CN"/>
              </w:rPr>
              <w:t>RAN2 has discussed LP-WUS subgrouping and made the following agreements:</w:t>
            </w:r>
          </w:p>
          <w:p w14:paraId="493248B9" w14:textId="77777777" w:rsidR="004F119A" w:rsidRPr="00365B69" w:rsidRDefault="004F119A" w:rsidP="004F119A">
            <w:pPr>
              <w:ind w:left="850"/>
              <w:rPr>
                <w:u w:val="single"/>
                <w:lang w:eastAsia="zh-CN"/>
              </w:rPr>
            </w:pPr>
            <w:r w:rsidRPr="00365B69">
              <w:rPr>
                <w:u w:val="single"/>
                <w:lang w:eastAsia="zh-CN"/>
              </w:rPr>
              <w:t>LP-WUS UE-ID based subgrouping formula (RAN2#129):</w:t>
            </w:r>
          </w:p>
          <w:p w14:paraId="291CCA09" w14:textId="77777777" w:rsidR="004F119A" w:rsidRPr="00365B69" w:rsidRDefault="004F119A" w:rsidP="004F119A">
            <w:pPr>
              <w:pStyle w:val="Agreement"/>
              <w:tabs>
                <w:tab w:val="left" w:pos="1619"/>
              </w:tabs>
              <w:rPr>
                <w:szCs w:val="20"/>
                <w:lang w:eastAsia="zh-CN"/>
              </w:rPr>
            </w:pPr>
            <w:r w:rsidRPr="00365B69">
              <w:rPr>
                <w:szCs w:val="20"/>
                <w:lang w:eastAsia="zh-CN"/>
              </w:rPr>
              <w:t>For UE_ID based subgrouping, similar formula defined for PEI subgrouping is reused for LP-WUS subgrouping, i.e.,</w:t>
            </w:r>
          </w:p>
          <w:p w14:paraId="507F732A" w14:textId="77777777" w:rsidR="004F119A" w:rsidRPr="00365B69" w:rsidRDefault="004F119A" w:rsidP="004F119A">
            <w:pPr>
              <w:pStyle w:val="Doc-text2"/>
              <w:ind w:leftChars="929" w:left="2221"/>
              <w:rPr>
                <w:rFonts w:eastAsia="宋体"/>
                <w:b/>
                <w:szCs w:val="20"/>
                <w:lang w:eastAsia="zh-CN"/>
              </w:rPr>
            </w:pPr>
            <w:proofErr w:type="spellStart"/>
            <w:r w:rsidRPr="00365B69">
              <w:rPr>
                <w:rFonts w:eastAsia="宋体"/>
                <w:b/>
                <w:szCs w:val="20"/>
                <w:lang w:eastAsia="zh-CN"/>
              </w:rPr>
              <w:t>SubgroupID</w:t>
            </w:r>
            <w:proofErr w:type="spellEnd"/>
            <w:r w:rsidRPr="00365B69">
              <w:rPr>
                <w:rFonts w:eastAsia="宋体"/>
                <w:b/>
                <w:szCs w:val="20"/>
                <w:lang w:eastAsia="zh-CN"/>
              </w:rPr>
              <w:t xml:space="preserve"> = (floor (UE_ID/(N*Ns*Np)) mod </w:t>
            </w:r>
            <w:proofErr w:type="spellStart"/>
            <w:r w:rsidRPr="00365B69">
              <w:rPr>
                <w:rFonts w:eastAsia="宋体"/>
                <w:b/>
                <w:szCs w:val="20"/>
                <w:lang w:eastAsia="zh-CN"/>
              </w:rPr>
              <w:t>subgroupsNumForUEID</w:t>
            </w:r>
            <w:proofErr w:type="spellEnd"/>
            <w:r w:rsidRPr="00365B69">
              <w:rPr>
                <w:rFonts w:eastAsia="宋体"/>
                <w:b/>
                <w:szCs w:val="20"/>
                <w:lang w:eastAsia="zh-CN"/>
              </w:rPr>
              <w:t>) + (</w:t>
            </w:r>
            <w:proofErr w:type="spellStart"/>
            <w:r w:rsidRPr="00365B69">
              <w:rPr>
                <w:rFonts w:eastAsia="宋体"/>
                <w:b/>
                <w:szCs w:val="20"/>
                <w:lang w:eastAsia="zh-CN"/>
              </w:rPr>
              <w:t>subgroupsNumPerPO</w:t>
            </w:r>
            <w:proofErr w:type="spellEnd"/>
            <w:r w:rsidRPr="00365B69">
              <w:rPr>
                <w:rFonts w:eastAsia="宋体"/>
                <w:b/>
                <w:szCs w:val="20"/>
                <w:lang w:eastAsia="zh-CN"/>
              </w:rPr>
              <w:t xml:space="preserve"> – </w:t>
            </w:r>
            <w:proofErr w:type="spellStart"/>
            <w:r w:rsidRPr="00365B69">
              <w:rPr>
                <w:rFonts w:eastAsia="宋体"/>
                <w:b/>
                <w:szCs w:val="20"/>
                <w:lang w:eastAsia="zh-CN"/>
              </w:rPr>
              <w:t>subgroupsNumForUEID</w:t>
            </w:r>
            <w:proofErr w:type="spellEnd"/>
            <w:r w:rsidRPr="00365B69">
              <w:rPr>
                <w:rFonts w:eastAsia="宋体"/>
                <w:b/>
                <w:szCs w:val="20"/>
                <w:lang w:eastAsia="zh-CN"/>
              </w:rPr>
              <w:t>), where</w:t>
            </w:r>
          </w:p>
          <w:p w14:paraId="4471FF6E" w14:textId="77777777" w:rsidR="004F119A" w:rsidRPr="00365B69" w:rsidRDefault="004F119A" w:rsidP="004F119A">
            <w:pPr>
              <w:pStyle w:val="Doc-text2"/>
              <w:ind w:leftChars="929" w:left="2221"/>
              <w:rPr>
                <w:rFonts w:eastAsia="宋体"/>
                <w:b/>
                <w:szCs w:val="20"/>
                <w:lang w:eastAsia="zh-CN"/>
              </w:rPr>
            </w:pPr>
            <w:r w:rsidRPr="00365B69">
              <w:rPr>
                <w:rFonts w:eastAsia="宋体"/>
                <w:b/>
                <w:szCs w:val="20"/>
                <w:lang w:eastAsia="zh-CN"/>
              </w:rPr>
              <w:t>-</w:t>
            </w:r>
            <w:r w:rsidRPr="00365B69">
              <w:rPr>
                <w:rFonts w:eastAsia="宋体"/>
                <w:b/>
                <w:szCs w:val="20"/>
                <w:lang w:eastAsia="zh-CN"/>
              </w:rPr>
              <w:tab/>
              <w:t xml:space="preserve">UE_ID is related to 5G-S-TMSI, </w:t>
            </w:r>
          </w:p>
          <w:p w14:paraId="6460EB63" w14:textId="77777777" w:rsidR="004F119A" w:rsidRPr="00365B69" w:rsidRDefault="004F119A" w:rsidP="004F119A">
            <w:pPr>
              <w:pStyle w:val="Doc-text2"/>
              <w:ind w:leftChars="929" w:left="2221"/>
              <w:rPr>
                <w:rFonts w:eastAsia="宋体"/>
                <w:b/>
                <w:szCs w:val="20"/>
                <w:lang w:eastAsia="zh-CN"/>
              </w:rPr>
            </w:pPr>
            <w:r w:rsidRPr="00365B69">
              <w:rPr>
                <w:rFonts w:eastAsia="宋体"/>
                <w:b/>
                <w:szCs w:val="20"/>
                <w:lang w:eastAsia="zh-CN"/>
              </w:rPr>
              <w:t>-</w:t>
            </w:r>
            <w:r w:rsidRPr="00365B69">
              <w:rPr>
                <w:rFonts w:eastAsia="宋体"/>
                <w:b/>
                <w:szCs w:val="20"/>
                <w:lang w:eastAsia="zh-CN"/>
              </w:rPr>
              <w:tab/>
              <w:t xml:space="preserve">N is the number of total paging frames in one DRX cycle, </w:t>
            </w:r>
          </w:p>
          <w:p w14:paraId="7533194A" w14:textId="77777777" w:rsidR="004F119A" w:rsidRPr="00365B69" w:rsidRDefault="004F119A" w:rsidP="004F119A">
            <w:pPr>
              <w:pStyle w:val="Doc-text2"/>
              <w:ind w:leftChars="929" w:left="2221"/>
              <w:rPr>
                <w:rFonts w:eastAsia="宋体"/>
                <w:b/>
                <w:szCs w:val="20"/>
                <w:lang w:eastAsia="zh-CN"/>
              </w:rPr>
            </w:pPr>
            <w:r w:rsidRPr="00365B69">
              <w:rPr>
                <w:rFonts w:eastAsia="宋体"/>
                <w:b/>
                <w:szCs w:val="20"/>
                <w:lang w:eastAsia="zh-CN"/>
              </w:rPr>
              <w:t>-</w:t>
            </w:r>
            <w:r w:rsidRPr="00365B69">
              <w:rPr>
                <w:rFonts w:eastAsia="宋体"/>
                <w:b/>
                <w:szCs w:val="20"/>
                <w:lang w:eastAsia="zh-CN"/>
              </w:rPr>
              <w:tab/>
              <w:t xml:space="preserve">Ns is the number of the PO for a PF, </w:t>
            </w:r>
          </w:p>
          <w:p w14:paraId="445E3467" w14:textId="77777777" w:rsidR="004F119A" w:rsidRPr="00365B69" w:rsidRDefault="004F119A" w:rsidP="004F119A">
            <w:pPr>
              <w:pStyle w:val="Doc-text2"/>
              <w:ind w:leftChars="929" w:left="2221"/>
              <w:rPr>
                <w:rFonts w:eastAsia="宋体"/>
                <w:b/>
                <w:szCs w:val="20"/>
                <w:lang w:eastAsia="zh-CN"/>
              </w:rPr>
            </w:pPr>
            <w:r w:rsidRPr="00365B69">
              <w:rPr>
                <w:rFonts w:eastAsia="宋体"/>
                <w:b/>
                <w:szCs w:val="20"/>
                <w:lang w:eastAsia="zh-CN"/>
              </w:rPr>
              <w:t>-</w:t>
            </w:r>
            <w:r w:rsidRPr="00365B69">
              <w:rPr>
                <w:rFonts w:eastAsia="宋体"/>
                <w:b/>
                <w:szCs w:val="20"/>
                <w:lang w:eastAsia="zh-CN"/>
              </w:rPr>
              <w:tab/>
              <w:t xml:space="preserve">Np is the number of </w:t>
            </w:r>
            <w:bookmarkStart w:id="31" w:name="_Hlk196899461"/>
            <w:proofErr w:type="spellStart"/>
            <w:r w:rsidRPr="00365B69">
              <w:rPr>
                <w:rFonts w:eastAsia="宋体"/>
                <w:b/>
                <w:szCs w:val="20"/>
                <w:lang w:eastAsia="zh-CN"/>
              </w:rPr>
              <w:t>subgroupsNumForUEID</w:t>
            </w:r>
            <w:proofErr w:type="spellEnd"/>
            <w:r w:rsidRPr="00365B69">
              <w:rPr>
                <w:rFonts w:eastAsia="宋体"/>
                <w:b/>
                <w:szCs w:val="20"/>
                <w:lang w:eastAsia="zh-CN"/>
              </w:rPr>
              <w:t xml:space="preserve"> for PEI</w:t>
            </w:r>
            <w:bookmarkEnd w:id="31"/>
            <w:r w:rsidRPr="00365B69">
              <w:rPr>
                <w:rFonts w:eastAsia="宋体"/>
                <w:b/>
                <w:szCs w:val="20"/>
                <w:lang w:eastAsia="zh-CN"/>
              </w:rPr>
              <w:t>, if configured and UE supports PEI; otherwise, Np is 1,</w:t>
            </w:r>
          </w:p>
          <w:p w14:paraId="6D0D2B75" w14:textId="77777777" w:rsidR="004F119A" w:rsidRPr="00365B69" w:rsidRDefault="004F119A" w:rsidP="004F119A">
            <w:pPr>
              <w:pStyle w:val="Doc-text2"/>
              <w:ind w:leftChars="929" w:left="2221"/>
              <w:rPr>
                <w:rFonts w:eastAsia="宋体"/>
                <w:b/>
                <w:szCs w:val="20"/>
                <w:lang w:eastAsia="zh-CN"/>
              </w:rPr>
            </w:pPr>
            <w:r w:rsidRPr="00365B69">
              <w:rPr>
                <w:rFonts w:eastAsia="宋体"/>
                <w:b/>
                <w:szCs w:val="20"/>
                <w:lang w:eastAsia="zh-CN"/>
              </w:rPr>
              <w:t>-</w:t>
            </w:r>
            <w:r w:rsidRPr="00365B69">
              <w:rPr>
                <w:rFonts w:eastAsia="宋体"/>
                <w:b/>
                <w:szCs w:val="20"/>
                <w:lang w:eastAsia="zh-CN"/>
              </w:rPr>
              <w:tab/>
            </w:r>
            <w:proofErr w:type="spellStart"/>
            <w:r w:rsidRPr="00365B69">
              <w:rPr>
                <w:rFonts w:eastAsia="宋体"/>
                <w:b/>
                <w:szCs w:val="20"/>
                <w:lang w:eastAsia="zh-CN"/>
              </w:rPr>
              <w:t>subgroupsNumForUEID</w:t>
            </w:r>
            <w:proofErr w:type="spellEnd"/>
            <w:r w:rsidRPr="00365B69">
              <w:rPr>
                <w:rFonts w:eastAsia="宋体"/>
                <w:b/>
                <w:szCs w:val="20"/>
                <w:lang w:eastAsia="zh-CN"/>
              </w:rPr>
              <w:t xml:space="preserve"> and </w:t>
            </w:r>
            <w:proofErr w:type="spellStart"/>
            <w:r w:rsidRPr="00365B69">
              <w:rPr>
                <w:rFonts w:eastAsia="宋体"/>
                <w:b/>
                <w:szCs w:val="20"/>
                <w:lang w:eastAsia="zh-CN"/>
              </w:rPr>
              <w:t>subgroupsNumPerPO</w:t>
            </w:r>
            <w:proofErr w:type="spellEnd"/>
            <w:r w:rsidRPr="00365B69">
              <w:rPr>
                <w:rFonts w:eastAsia="宋体"/>
                <w:b/>
                <w:szCs w:val="20"/>
                <w:lang w:eastAsia="zh-CN"/>
              </w:rPr>
              <w:t xml:space="preserve"> are the subgroup number for UE_ID based subgrouping for LP-WUS and the total subgroup number for LP-WUS, respectively.</w:t>
            </w:r>
          </w:p>
          <w:p w14:paraId="2D4911C1" w14:textId="77777777" w:rsidR="004F119A" w:rsidRPr="00365B69" w:rsidRDefault="004F119A" w:rsidP="004F119A">
            <w:pPr>
              <w:pStyle w:val="Doc-text2"/>
              <w:ind w:left="1213"/>
              <w:rPr>
                <w:rFonts w:eastAsia="宋体"/>
                <w:szCs w:val="20"/>
                <w:lang w:eastAsia="zh-CN"/>
              </w:rPr>
            </w:pPr>
          </w:p>
          <w:p w14:paraId="673AE277" w14:textId="77777777" w:rsidR="004F119A" w:rsidRPr="00365B69" w:rsidRDefault="004F119A" w:rsidP="004F119A">
            <w:pPr>
              <w:pStyle w:val="Doc-text2"/>
              <w:ind w:left="1213"/>
              <w:rPr>
                <w:rFonts w:ascii="Times New Roman" w:eastAsia="宋体" w:hAnsi="Times New Roman"/>
                <w:szCs w:val="20"/>
                <w:u w:val="single"/>
                <w:lang w:eastAsia="zh-CN"/>
              </w:rPr>
            </w:pPr>
            <w:r w:rsidRPr="00365B69">
              <w:rPr>
                <w:rFonts w:ascii="Times New Roman" w:eastAsia="宋体" w:hAnsi="Times New Roman"/>
                <w:szCs w:val="20"/>
                <w:u w:val="single"/>
                <w:lang w:eastAsia="zh-CN"/>
              </w:rPr>
              <w:t>UE-ID calculation (RAN2#129bis):</w:t>
            </w:r>
          </w:p>
          <w:p w14:paraId="590EE8C3" w14:textId="77777777" w:rsidR="004F119A" w:rsidRPr="00365B69" w:rsidRDefault="004F119A" w:rsidP="004F119A">
            <w:pPr>
              <w:pStyle w:val="Agreement"/>
              <w:numPr>
                <w:ilvl w:val="0"/>
                <w:numId w:val="63"/>
              </w:numPr>
              <w:tabs>
                <w:tab w:val="clear" w:pos="1619"/>
                <w:tab w:val="left" w:pos="1636"/>
              </w:tabs>
              <w:ind w:left="1636"/>
              <w:rPr>
                <w:szCs w:val="20"/>
                <w:lang w:eastAsia="zh-CN"/>
              </w:rPr>
            </w:pPr>
            <w:r w:rsidRPr="00365B69">
              <w:rPr>
                <w:szCs w:val="20"/>
                <w:lang w:eastAsia="zh-CN"/>
              </w:rPr>
              <w:t xml:space="preserve">Use </w:t>
            </w:r>
            <w:r w:rsidRPr="00365B69">
              <w:rPr>
                <w:szCs w:val="20"/>
              </w:rPr>
              <w:t>5G-S-TMSI</w:t>
            </w:r>
            <w:r w:rsidRPr="00365B69">
              <w:rPr>
                <w:szCs w:val="20"/>
                <w:lang w:eastAsia="zh-CN"/>
              </w:rPr>
              <w:t xml:space="preserve"> to determine the UE_ID in the formula of UE_ID based subgrouping for LP-WUS, i.e., UE_ID=5G-S-TMSI mod X.</w:t>
            </w:r>
            <w:r w:rsidRPr="00365B69">
              <w:rPr>
                <w:rFonts w:eastAsia="宋体"/>
                <w:szCs w:val="20"/>
                <w:lang w:eastAsia="zh-CN"/>
              </w:rPr>
              <w:t xml:space="preserve"> </w:t>
            </w:r>
          </w:p>
          <w:p w14:paraId="2C047282" w14:textId="77777777" w:rsidR="004F119A" w:rsidRPr="00365B69" w:rsidRDefault="004F119A" w:rsidP="004F119A">
            <w:pPr>
              <w:pStyle w:val="Agreement"/>
              <w:numPr>
                <w:ilvl w:val="0"/>
                <w:numId w:val="63"/>
              </w:numPr>
              <w:tabs>
                <w:tab w:val="clear" w:pos="1619"/>
                <w:tab w:val="left" w:pos="1636"/>
              </w:tabs>
              <w:ind w:left="1636"/>
              <w:rPr>
                <w:szCs w:val="20"/>
                <w:lang w:eastAsia="zh-CN"/>
              </w:rPr>
            </w:pPr>
            <w:r w:rsidRPr="00365B69">
              <w:rPr>
                <w:szCs w:val="20"/>
                <w:lang w:eastAsia="zh-CN"/>
              </w:rPr>
              <w:t xml:space="preserve">X is based on 32 subgrouping number. Details can be discussed in the running CR. </w:t>
            </w:r>
          </w:p>
          <w:p w14:paraId="41A9ADC2" w14:textId="77777777" w:rsidR="004F119A" w:rsidRPr="00365B69" w:rsidRDefault="004F119A" w:rsidP="004F119A">
            <w:pPr>
              <w:pStyle w:val="Doc-text2"/>
              <w:ind w:left="1213"/>
              <w:rPr>
                <w:rFonts w:eastAsia="宋体"/>
                <w:szCs w:val="20"/>
                <w:u w:val="single"/>
                <w:lang w:eastAsia="zh-CN"/>
              </w:rPr>
            </w:pPr>
          </w:p>
          <w:p w14:paraId="257BBEB9" w14:textId="77777777" w:rsidR="004F119A" w:rsidRPr="00365B69" w:rsidRDefault="004F119A" w:rsidP="004F119A">
            <w:pPr>
              <w:pStyle w:val="Doc-text2"/>
              <w:ind w:left="1213"/>
              <w:rPr>
                <w:rFonts w:eastAsia="宋体"/>
                <w:szCs w:val="20"/>
                <w:u w:val="single"/>
                <w:lang w:eastAsia="zh-CN"/>
              </w:rPr>
            </w:pPr>
          </w:p>
          <w:p w14:paraId="1750917B" w14:textId="77777777" w:rsidR="004F119A" w:rsidRPr="00365B69" w:rsidRDefault="004F119A" w:rsidP="004F119A">
            <w:pPr>
              <w:pStyle w:val="Doc-text2"/>
              <w:ind w:left="1213"/>
              <w:rPr>
                <w:rFonts w:ascii="Times New Roman" w:eastAsia="宋体" w:hAnsi="Times New Roman"/>
                <w:szCs w:val="20"/>
                <w:u w:val="single"/>
                <w:lang w:eastAsia="zh-CN"/>
              </w:rPr>
            </w:pPr>
            <w:r w:rsidRPr="00365B69">
              <w:rPr>
                <w:rFonts w:ascii="Times New Roman" w:eastAsia="宋体" w:hAnsi="Times New Roman"/>
                <w:szCs w:val="20"/>
                <w:u w:val="single"/>
                <w:lang w:eastAsia="zh-CN"/>
              </w:rPr>
              <w:t xml:space="preserve">LP-WUS with </w:t>
            </w:r>
            <w:proofErr w:type="spellStart"/>
            <w:r w:rsidRPr="00365B69">
              <w:rPr>
                <w:rFonts w:ascii="Times New Roman" w:eastAsia="宋体" w:hAnsi="Times New Roman"/>
                <w:szCs w:val="20"/>
                <w:u w:val="single"/>
                <w:lang w:eastAsia="zh-CN"/>
              </w:rPr>
              <w:t>eDRX</w:t>
            </w:r>
            <w:proofErr w:type="spellEnd"/>
            <w:r w:rsidRPr="00365B69">
              <w:rPr>
                <w:rFonts w:ascii="Times New Roman" w:eastAsia="宋体" w:hAnsi="Times New Roman"/>
                <w:szCs w:val="20"/>
                <w:u w:val="single"/>
                <w:lang w:eastAsia="zh-CN"/>
              </w:rPr>
              <w:t xml:space="preserve"> case (RAN2#129bis):</w:t>
            </w:r>
          </w:p>
          <w:p w14:paraId="08E9E019" w14:textId="77777777" w:rsidR="004F119A" w:rsidRPr="00365B69" w:rsidRDefault="004F119A" w:rsidP="004F119A">
            <w:pPr>
              <w:pStyle w:val="Agreement"/>
              <w:numPr>
                <w:ilvl w:val="0"/>
                <w:numId w:val="63"/>
              </w:numPr>
              <w:tabs>
                <w:tab w:val="clear" w:pos="1619"/>
                <w:tab w:val="left" w:pos="1636"/>
              </w:tabs>
              <w:ind w:left="1636"/>
              <w:rPr>
                <w:szCs w:val="20"/>
              </w:rPr>
            </w:pPr>
            <w:r w:rsidRPr="00365B69">
              <w:rPr>
                <w:szCs w:val="20"/>
                <w:lang w:eastAsia="zh-CN"/>
              </w:rPr>
              <w:t xml:space="preserve">LP-WUS is supported with </w:t>
            </w:r>
            <w:proofErr w:type="spellStart"/>
            <w:r w:rsidRPr="00365B69">
              <w:rPr>
                <w:szCs w:val="20"/>
                <w:lang w:eastAsia="zh-CN"/>
              </w:rPr>
              <w:t>eDRX</w:t>
            </w:r>
            <w:proofErr w:type="spellEnd"/>
            <w:r w:rsidRPr="00365B69">
              <w:rPr>
                <w:rFonts w:eastAsia="宋体"/>
                <w:szCs w:val="20"/>
                <w:lang w:eastAsia="zh-CN"/>
              </w:rPr>
              <w:t>, FFS on exact impact if any</w:t>
            </w:r>
            <w:r w:rsidRPr="00365B69">
              <w:rPr>
                <w:szCs w:val="20"/>
                <w:lang w:eastAsia="zh-CN"/>
              </w:rPr>
              <w:t xml:space="preserve"> </w:t>
            </w:r>
          </w:p>
          <w:p w14:paraId="0F46CC58" w14:textId="77777777" w:rsidR="004F119A" w:rsidRPr="00365B69" w:rsidRDefault="004F119A" w:rsidP="004F119A">
            <w:pPr>
              <w:rPr>
                <w:lang w:eastAsia="zh-CN"/>
              </w:rPr>
            </w:pPr>
          </w:p>
          <w:p w14:paraId="2A19F45B" w14:textId="77777777" w:rsidR="004F119A" w:rsidRPr="00365B69" w:rsidRDefault="004F119A" w:rsidP="004F119A">
            <w:pPr>
              <w:rPr>
                <w:lang w:eastAsia="zh-CN"/>
              </w:rPr>
            </w:pPr>
            <w:r w:rsidRPr="00365B69">
              <w:rPr>
                <w:lang w:eastAsia="zh-CN"/>
              </w:rPr>
              <w:t xml:space="preserve">RAN2 assumes that the above information is necessary for RAN3 specification work (e.g., </w:t>
            </w:r>
            <w:r w:rsidRPr="00365B69">
              <w:t xml:space="preserve">providing additional bits </w:t>
            </w:r>
            <w:r w:rsidRPr="00365B69">
              <w:rPr>
                <w:lang w:eastAsia="zh-CN"/>
              </w:rPr>
              <w:t>for</w:t>
            </w:r>
            <w:r w:rsidRPr="00365B69">
              <w:t xml:space="preserve"> the UE identity index value</w:t>
            </w:r>
            <w:r w:rsidRPr="00365B69">
              <w:rPr>
                <w:lang w:eastAsia="zh-CN"/>
              </w:rPr>
              <w:t>) and would like to request RAN3 to take them into account.</w:t>
            </w:r>
          </w:p>
          <w:p w14:paraId="40C01D3A" w14:textId="77777777" w:rsidR="004F119A" w:rsidRPr="00365B69" w:rsidRDefault="004F119A" w:rsidP="004F119A">
            <w:pPr>
              <w:rPr>
                <w:lang w:eastAsia="zh-CN"/>
              </w:rPr>
            </w:pPr>
          </w:p>
          <w:p w14:paraId="252E0F91" w14:textId="77777777" w:rsidR="004F119A" w:rsidRPr="00365B69" w:rsidRDefault="004F119A" w:rsidP="004F119A">
            <w:pPr>
              <w:outlineLvl w:val="0"/>
              <w:rPr>
                <w:rFonts w:ascii="Arial" w:hAnsi="Arial" w:cs="Arial"/>
                <w:b/>
              </w:rPr>
            </w:pPr>
            <w:r w:rsidRPr="00365B69">
              <w:rPr>
                <w:rFonts w:ascii="Arial" w:hAnsi="Arial" w:cs="Arial"/>
                <w:b/>
              </w:rPr>
              <w:t>2. Actions:</w:t>
            </w:r>
          </w:p>
          <w:p w14:paraId="7317EAD1" w14:textId="77777777" w:rsidR="004F119A" w:rsidRPr="00365B69" w:rsidRDefault="004F119A" w:rsidP="004F119A">
            <w:pPr>
              <w:ind w:left="1985" w:hanging="1985"/>
              <w:outlineLvl w:val="0"/>
              <w:rPr>
                <w:rFonts w:ascii="Arial" w:hAnsi="Arial" w:cs="Arial"/>
                <w:b/>
                <w:lang w:eastAsia="zh-CN"/>
              </w:rPr>
            </w:pPr>
            <w:r w:rsidRPr="00365B69">
              <w:rPr>
                <w:rFonts w:ascii="Arial" w:hAnsi="Arial" w:cs="Arial"/>
                <w:b/>
              </w:rPr>
              <w:t xml:space="preserve">To </w:t>
            </w:r>
            <w:r w:rsidRPr="00365B69">
              <w:rPr>
                <w:rFonts w:ascii="Arial" w:hAnsi="Arial" w:cs="Arial"/>
                <w:b/>
                <w:lang w:eastAsia="zh-CN"/>
              </w:rPr>
              <w:t>RAN</w:t>
            </w:r>
            <w:r w:rsidRPr="00365B69">
              <w:rPr>
                <w:rFonts w:ascii="Arial" w:hAnsi="Arial" w:cs="Arial"/>
                <w:b/>
              </w:rPr>
              <w:t xml:space="preserve"> WG3</w:t>
            </w:r>
            <w:r w:rsidRPr="00365B69">
              <w:rPr>
                <w:rFonts w:ascii="Arial" w:hAnsi="Arial" w:cs="Arial"/>
                <w:b/>
                <w:lang w:eastAsia="zh-CN"/>
              </w:rPr>
              <w:t>:</w:t>
            </w:r>
          </w:p>
          <w:p w14:paraId="77983627" w14:textId="77777777" w:rsidR="004F119A" w:rsidRPr="00365B69" w:rsidRDefault="004F119A" w:rsidP="004F119A">
            <w:pPr>
              <w:spacing w:after="60"/>
              <w:outlineLvl w:val="0"/>
            </w:pPr>
            <w:r w:rsidRPr="00365B69">
              <w:t xml:space="preserve">RAN2 </w:t>
            </w:r>
            <w:r w:rsidRPr="00365B69">
              <w:rPr>
                <w:rFonts w:eastAsia="Yu Mincho"/>
                <w:lang w:eastAsia="ja-JP"/>
              </w:rPr>
              <w:t xml:space="preserve">respectfully </w:t>
            </w:r>
            <w:r w:rsidRPr="00365B69">
              <w:t>requests RAN3 to take the above information into account during the future work, and provide feedback, if any.</w:t>
            </w:r>
          </w:p>
          <w:p w14:paraId="3B05CCBA" w14:textId="77777777" w:rsidR="00AD36C6" w:rsidRPr="00365B69" w:rsidRDefault="00AD36C6" w:rsidP="00542F21">
            <w:pPr>
              <w:spacing w:beforeLines="50" w:before="120"/>
              <w:jc w:val="both"/>
              <w:rPr>
                <w:lang w:eastAsia="zh-CN"/>
              </w:rPr>
            </w:pPr>
          </w:p>
        </w:tc>
      </w:tr>
    </w:tbl>
    <w:p w14:paraId="5677CA1C" w14:textId="3667AF80" w:rsidR="00FE3544" w:rsidRPr="00365B69" w:rsidRDefault="00FE3544" w:rsidP="00542F21">
      <w:pPr>
        <w:spacing w:beforeLines="50" w:before="120"/>
        <w:jc w:val="both"/>
        <w:rPr>
          <w:lang w:eastAsia="zh-CN"/>
        </w:rPr>
      </w:pPr>
      <w:r w:rsidRPr="00365B69">
        <w:rPr>
          <w:lang w:eastAsia="zh-CN"/>
        </w:rPr>
        <w:lastRenderedPageBreak/>
        <w:t xml:space="preserve">In this contribution, we </w:t>
      </w:r>
      <w:r w:rsidR="009D5497" w:rsidRPr="00365B69">
        <w:rPr>
          <w:lang w:eastAsia="zh-CN"/>
        </w:rPr>
        <w:t xml:space="preserve">continue </w:t>
      </w:r>
      <w:r w:rsidR="00E8574B" w:rsidRPr="00365B69">
        <w:rPr>
          <w:lang w:eastAsia="zh-CN"/>
        </w:rPr>
        <w:t xml:space="preserve">to </w:t>
      </w:r>
      <w:r w:rsidR="001D0E62" w:rsidRPr="00365B69">
        <w:rPr>
          <w:lang w:eastAsia="zh-CN"/>
        </w:rPr>
        <w:t>discuss the RAN3 related issues</w:t>
      </w:r>
      <w:r w:rsidRPr="00365B69">
        <w:rPr>
          <w:lang w:eastAsia="zh-CN"/>
        </w:rPr>
        <w:t xml:space="preserve"> </w:t>
      </w:r>
      <w:r w:rsidR="00532586" w:rsidRPr="00365B69">
        <w:rPr>
          <w:lang w:eastAsia="zh-CN"/>
        </w:rPr>
        <w:t xml:space="preserve">on </w:t>
      </w:r>
      <w:r w:rsidR="001D0E62" w:rsidRPr="00365B69">
        <w:rPr>
          <w:lang w:eastAsia="zh-CN"/>
        </w:rPr>
        <w:t xml:space="preserve">the procedure and configuration </w:t>
      </w:r>
      <w:r w:rsidR="0009510A" w:rsidRPr="00365B69">
        <w:rPr>
          <w:lang w:eastAsia="zh-CN"/>
        </w:rPr>
        <w:t xml:space="preserve">for </w:t>
      </w:r>
      <w:r w:rsidR="00532586" w:rsidRPr="00365B69">
        <w:rPr>
          <w:lang w:eastAsia="zh-CN"/>
        </w:rPr>
        <w:t>RRC_IDLE/INACTIVE</w:t>
      </w:r>
      <w:r w:rsidR="0009510A" w:rsidRPr="00365B69">
        <w:rPr>
          <w:lang w:eastAsia="zh-CN"/>
        </w:rPr>
        <w:t xml:space="preserve"> UEs</w:t>
      </w:r>
      <w:r w:rsidR="005C6F9E" w:rsidRPr="00365B69">
        <w:rPr>
          <w:lang w:eastAsia="zh-CN"/>
        </w:rPr>
        <w:t>.</w:t>
      </w:r>
    </w:p>
    <w:p w14:paraId="1C4DB1C2" w14:textId="7208C859" w:rsidR="00B3171A" w:rsidRPr="00365B69" w:rsidRDefault="00FE3544" w:rsidP="00446C15">
      <w:pPr>
        <w:pStyle w:val="Heading1"/>
        <w:jc w:val="both"/>
        <w:rPr>
          <w:lang w:eastAsia="zh-CN"/>
        </w:rPr>
      </w:pPr>
      <w:r w:rsidRPr="00365B69">
        <w:rPr>
          <w:lang w:eastAsia="zh-CN"/>
        </w:rPr>
        <w:t>2. Discussion</w:t>
      </w:r>
    </w:p>
    <w:p w14:paraId="1D432177" w14:textId="163BF945" w:rsidR="00DD0B7B" w:rsidRPr="00365B69" w:rsidRDefault="00C60FDE" w:rsidP="00DD0B7B">
      <w:pPr>
        <w:pStyle w:val="Heading2"/>
        <w:rPr>
          <w:rFonts w:eastAsiaTheme="minorEastAsia"/>
          <w:lang w:eastAsia="zh-CN"/>
        </w:rPr>
      </w:pPr>
      <w:r w:rsidRPr="00365B69">
        <w:rPr>
          <w:rFonts w:eastAsiaTheme="minorEastAsia"/>
          <w:lang w:eastAsia="zh-CN"/>
        </w:rPr>
        <w:t>2.</w:t>
      </w:r>
      <w:r w:rsidR="00446A9A" w:rsidRPr="00365B69">
        <w:rPr>
          <w:rFonts w:eastAsiaTheme="minorEastAsia"/>
          <w:lang w:eastAsia="zh-CN"/>
        </w:rPr>
        <w:t>1</w:t>
      </w:r>
      <w:r w:rsidRPr="00365B69">
        <w:rPr>
          <w:rFonts w:eastAsiaTheme="minorEastAsia"/>
          <w:lang w:eastAsia="zh-CN"/>
        </w:rPr>
        <w:t xml:space="preserve"> </w:t>
      </w:r>
      <w:r w:rsidR="007F3700" w:rsidRPr="00365B69">
        <w:rPr>
          <w:rFonts w:eastAsiaTheme="minorEastAsia"/>
          <w:lang w:eastAsia="zh-CN"/>
        </w:rPr>
        <w:t xml:space="preserve">LP-WUS </w:t>
      </w:r>
      <w:r w:rsidR="00895B49" w:rsidRPr="00365B69">
        <w:rPr>
          <w:rFonts w:eastAsiaTheme="minorEastAsia"/>
          <w:lang w:eastAsia="zh-CN"/>
        </w:rPr>
        <w:t>Subgrouping</w:t>
      </w:r>
    </w:p>
    <w:p w14:paraId="611B903F" w14:textId="7DFAD63E" w:rsidR="003F05DA" w:rsidRPr="00365B69" w:rsidRDefault="00E6733B" w:rsidP="00AE7F29">
      <w:pPr>
        <w:pStyle w:val="Proposal"/>
        <w:numPr>
          <w:ilvl w:val="0"/>
          <w:numId w:val="0"/>
        </w:numPr>
        <w:jc w:val="both"/>
        <w:rPr>
          <w:rFonts w:eastAsiaTheme="minorEastAsia"/>
          <w:b w:val="0"/>
          <w:lang w:eastAsia="zh-CN"/>
        </w:rPr>
      </w:pPr>
      <w:r w:rsidRPr="00365B69">
        <w:rPr>
          <w:rFonts w:eastAsiaTheme="minorEastAsia"/>
          <w:b w:val="0"/>
          <w:lang w:eastAsia="zh-CN"/>
        </w:rPr>
        <w:t>During recent RAN1 meetings i</w:t>
      </w:r>
      <w:r w:rsidR="000B2F42" w:rsidRPr="00365B69">
        <w:rPr>
          <w:rFonts w:eastAsiaTheme="minorEastAsia"/>
          <w:b w:val="0"/>
          <w:lang w:eastAsia="zh-CN"/>
        </w:rPr>
        <w:t xml:space="preserve">t was confirmed that </w:t>
      </w:r>
      <w:r w:rsidR="001422FC" w:rsidRPr="00365B69">
        <w:rPr>
          <w:rFonts w:eastAsiaTheme="minorEastAsia"/>
          <w:b w:val="0"/>
          <w:lang w:eastAsia="zh-CN"/>
        </w:rPr>
        <w:t xml:space="preserve">the maximum number of </w:t>
      </w:r>
      <w:r w:rsidR="00A86277" w:rsidRPr="00365B69">
        <w:rPr>
          <w:rFonts w:eastAsiaTheme="minorEastAsia"/>
          <w:b w:val="0"/>
          <w:lang w:eastAsia="zh-CN"/>
        </w:rPr>
        <w:t>subgroups</w:t>
      </w:r>
      <w:r w:rsidR="000B2F42" w:rsidRPr="00365B69">
        <w:rPr>
          <w:rFonts w:eastAsiaTheme="minorEastAsia"/>
          <w:b w:val="0"/>
          <w:lang w:eastAsia="zh-CN"/>
        </w:rPr>
        <w:t xml:space="preserve"> </w:t>
      </w:r>
      <w:r w:rsidRPr="00365B69">
        <w:rPr>
          <w:rFonts w:eastAsiaTheme="minorEastAsia"/>
          <w:b w:val="0"/>
          <w:lang w:eastAsia="zh-CN"/>
        </w:rPr>
        <w:t>in one</w:t>
      </w:r>
      <w:r w:rsidR="000B2F42" w:rsidRPr="00365B69">
        <w:rPr>
          <w:rFonts w:eastAsiaTheme="minorEastAsia"/>
          <w:b w:val="0"/>
          <w:lang w:eastAsia="zh-CN"/>
        </w:rPr>
        <w:t xml:space="preserve"> PO</w:t>
      </w:r>
      <w:r w:rsidR="00A86277" w:rsidRPr="00365B69">
        <w:rPr>
          <w:rFonts w:eastAsiaTheme="minorEastAsia"/>
          <w:b w:val="0"/>
          <w:lang w:eastAsia="zh-CN"/>
        </w:rPr>
        <w:t xml:space="preserve"> for LP-WUS</w:t>
      </w:r>
      <w:r w:rsidR="001422FC" w:rsidRPr="00365B69">
        <w:rPr>
          <w:rFonts w:eastAsiaTheme="minorEastAsia"/>
          <w:b w:val="0"/>
          <w:lang w:eastAsia="zh-CN"/>
        </w:rPr>
        <w:t xml:space="preserve"> </w:t>
      </w:r>
      <w:r w:rsidRPr="00365B69">
        <w:rPr>
          <w:rFonts w:eastAsiaTheme="minorEastAsia"/>
          <w:b w:val="0"/>
          <w:lang w:eastAsia="zh-CN"/>
        </w:rPr>
        <w:t xml:space="preserve">will be </w:t>
      </w:r>
      <w:r w:rsidR="002B64D8" w:rsidRPr="00365B69">
        <w:rPr>
          <w:rFonts w:eastAsiaTheme="minorEastAsia"/>
          <w:b w:val="0"/>
          <w:lang w:eastAsia="zh-CN"/>
        </w:rPr>
        <w:t>3</w:t>
      </w:r>
      <w:r w:rsidR="000B2F42" w:rsidRPr="00365B69">
        <w:rPr>
          <w:rFonts w:eastAsiaTheme="minorEastAsia"/>
          <w:b w:val="0"/>
          <w:lang w:eastAsia="zh-CN"/>
        </w:rPr>
        <w:t>1</w:t>
      </w:r>
      <w:r w:rsidR="00006837" w:rsidRPr="00365B69">
        <w:rPr>
          <w:rFonts w:eastAsiaTheme="minorEastAsia"/>
          <w:b w:val="0"/>
          <w:lang w:eastAsia="zh-CN"/>
        </w:rPr>
        <w:t>.</w:t>
      </w:r>
    </w:p>
    <w:tbl>
      <w:tblPr>
        <w:tblStyle w:val="TableGrid"/>
        <w:tblW w:w="0" w:type="auto"/>
        <w:tblLook w:val="04A0" w:firstRow="1" w:lastRow="0" w:firstColumn="1" w:lastColumn="0" w:noHBand="0" w:noVBand="1"/>
      </w:tblPr>
      <w:tblGrid>
        <w:gridCol w:w="9623"/>
      </w:tblGrid>
      <w:tr w:rsidR="00A86277" w:rsidRPr="00365B69" w14:paraId="5DB99E08" w14:textId="77777777" w:rsidTr="00A86277">
        <w:tc>
          <w:tcPr>
            <w:tcW w:w="9623" w:type="dxa"/>
          </w:tcPr>
          <w:p w14:paraId="133DBD78" w14:textId="194CE688" w:rsidR="002B64D8" w:rsidRPr="00365B69" w:rsidRDefault="000B2F42" w:rsidP="002B64D8">
            <w:pPr>
              <w:spacing w:after="0"/>
              <w:jc w:val="both"/>
              <w:rPr>
                <w:rFonts w:eastAsia="Batang"/>
                <w:b/>
                <w:bCs/>
                <w:szCs w:val="24"/>
                <w:highlight w:val="yellow"/>
                <w:lang w:eastAsia="x-none"/>
              </w:rPr>
            </w:pPr>
            <w:bookmarkStart w:id="32" w:name="OLE_LINK2"/>
            <w:r w:rsidRPr="00365B69">
              <w:rPr>
                <w:rFonts w:eastAsia="Batang"/>
                <w:b/>
                <w:bCs/>
                <w:szCs w:val="24"/>
                <w:highlight w:val="green"/>
                <w:lang w:eastAsia="x-none"/>
              </w:rPr>
              <w:t>Agreement</w:t>
            </w:r>
            <w:r w:rsidR="002B64D8" w:rsidRPr="00365B69">
              <w:rPr>
                <w:rFonts w:eastAsia="Batang"/>
                <w:b/>
                <w:bCs/>
                <w:szCs w:val="24"/>
                <w:highlight w:val="green"/>
                <w:lang w:eastAsia="x-none"/>
              </w:rPr>
              <w:t xml:space="preserve"> at RAN1#1</w:t>
            </w:r>
            <w:r w:rsidRPr="00365B69">
              <w:rPr>
                <w:rFonts w:eastAsia="Batang"/>
                <w:b/>
                <w:bCs/>
                <w:szCs w:val="24"/>
                <w:highlight w:val="green"/>
                <w:lang w:eastAsia="x-none"/>
              </w:rPr>
              <w:t>20</w:t>
            </w:r>
          </w:p>
          <w:p w14:paraId="47A61AA6" w14:textId="77777777" w:rsidR="00A86277" w:rsidRPr="00365B69" w:rsidRDefault="000B2F42" w:rsidP="00D259D1">
            <w:pPr>
              <w:overflowPunct w:val="0"/>
              <w:autoSpaceDE w:val="0"/>
              <w:autoSpaceDN w:val="0"/>
              <w:adjustRightInd w:val="0"/>
              <w:spacing w:after="0"/>
              <w:contextualSpacing/>
              <w:jc w:val="both"/>
              <w:textAlignment w:val="baseline"/>
              <w:rPr>
                <w:rFonts w:eastAsia="宋体"/>
                <w:sz w:val="21"/>
                <w:szCs w:val="24"/>
                <w:lang w:eastAsia="zh-CN"/>
              </w:rPr>
            </w:pPr>
            <w:r w:rsidRPr="00365B69">
              <w:rPr>
                <w:rFonts w:eastAsia="宋体"/>
                <w:sz w:val="21"/>
                <w:szCs w:val="24"/>
                <w:lang w:eastAsia="zh-CN"/>
              </w:rPr>
              <w:t>Confirm the following working assumption with the modification:</w:t>
            </w:r>
            <w:bookmarkEnd w:id="32"/>
          </w:p>
          <w:p w14:paraId="5698FFC0" w14:textId="77777777" w:rsidR="000B2F42" w:rsidRPr="00365B69" w:rsidRDefault="000B2F42" w:rsidP="000B2F42">
            <w:pPr>
              <w:spacing w:after="0"/>
              <w:ind w:left="720"/>
              <w:jc w:val="both"/>
              <w:rPr>
                <w:rFonts w:ascii="Times" w:eastAsia="宋体" w:hAnsi="Times"/>
                <w:b/>
                <w:bCs/>
                <w:sz w:val="21"/>
                <w:szCs w:val="24"/>
                <w:highlight w:val="darkYellow"/>
              </w:rPr>
            </w:pPr>
            <w:r w:rsidRPr="00365B69">
              <w:rPr>
                <w:rFonts w:ascii="Times" w:eastAsia="宋体" w:hAnsi="Times"/>
                <w:b/>
                <w:bCs/>
                <w:sz w:val="21"/>
                <w:szCs w:val="24"/>
                <w:highlight w:val="darkYellow"/>
              </w:rPr>
              <w:t>Working Assumption</w:t>
            </w:r>
          </w:p>
          <w:p w14:paraId="2861C42E" w14:textId="77777777" w:rsidR="000B2F42" w:rsidRPr="00365B69" w:rsidRDefault="000B2F42" w:rsidP="000B2F42">
            <w:pPr>
              <w:spacing w:after="0"/>
              <w:ind w:left="720"/>
              <w:jc w:val="both"/>
              <w:rPr>
                <w:rFonts w:eastAsia="微软雅黑"/>
              </w:rPr>
            </w:pPr>
            <w:r w:rsidRPr="00365B69">
              <w:rPr>
                <w:rFonts w:eastAsia="微软雅黑"/>
              </w:rPr>
              <w:t>The maximum number of subgroups per PO supported in Rel-19 is 31.</w:t>
            </w:r>
          </w:p>
          <w:p w14:paraId="796CB145" w14:textId="673B565E" w:rsidR="00D664DF" w:rsidRPr="00365B69" w:rsidRDefault="00D664DF" w:rsidP="00D664DF">
            <w:pPr>
              <w:spacing w:after="0"/>
              <w:jc w:val="both"/>
              <w:rPr>
                <w:rFonts w:eastAsia="微软雅黑"/>
              </w:rPr>
            </w:pPr>
          </w:p>
          <w:p w14:paraId="7A814975" w14:textId="6C5A467F" w:rsidR="00D664DF" w:rsidRPr="00365B69" w:rsidRDefault="00D664DF" w:rsidP="00D664DF">
            <w:pPr>
              <w:spacing w:after="0"/>
              <w:jc w:val="both"/>
              <w:rPr>
                <w:rFonts w:eastAsia="Batang"/>
                <w:b/>
                <w:bCs/>
                <w:szCs w:val="24"/>
                <w:highlight w:val="yellow"/>
                <w:lang w:eastAsia="x-none"/>
              </w:rPr>
            </w:pPr>
            <w:r w:rsidRPr="00365B69">
              <w:rPr>
                <w:rFonts w:eastAsia="Batang"/>
                <w:b/>
                <w:bCs/>
                <w:szCs w:val="24"/>
                <w:highlight w:val="green"/>
                <w:lang w:eastAsia="x-none"/>
              </w:rPr>
              <w:t>Agreement at RAN1#120bis</w:t>
            </w:r>
          </w:p>
          <w:p w14:paraId="58E4AACA" w14:textId="77777777" w:rsidR="00D664DF" w:rsidRPr="00365B69" w:rsidRDefault="00D664DF" w:rsidP="00D664DF">
            <w:pPr>
              <w:pStyle w:val="BodyText"/>
              <w:spacing w:after="0"/>
              <w:rPr>
                <w:lang w:eastAsia="zh-CN"/>
              </w:rPr>
            </w:pPr>
            <w:r w:rsidRPr="00365B69">
              <w:rPr>
                <w:lang w:eastAsia="zh-CN"/>
              </w:rPr>
              <w:t xml:space="preserve">For Option 2, a common codepoint per PO is always used and the maximum number of subgroups supported per PO is </w:t>
            </w:r>
          </w:p>
          <w:p w14:paraId="5778FB98" w14:textId="77777777" w:rsidR="00D664DF" w:rsidRPr="00365B69" w:rsidRDefault="00D664DF" w:rsidP="00D664DF">
            <w:pPr>
              <w:pStyle w:val="BodyText"/>
              <w:numPr>
                <w:ilvl w:val="0"/>
                <w:numId w:val="4"/>
              </w:numPr>
              <w:overflowPunct/>
              <w:autoSpaceDE/>
              <w:autoSpaceDN/>
              <w:adjustRightInd/>
              <w:spacing w:after="0"/>
              <w:jc w:val="both"/>
              <w:textAlignment w:val="auto"/>
              <w:rPr>
                <w:lang w:eastAsia="zh-CN"/>
              </w:rPr>
            </w:pPr>
            <w:r w:rsidRPr="00365B69">
              <w:rPr>
                <w:lang w:eastAsia="zh-CN"/>
              </w:rPr>
              <w:t>7 for the case where 4 POs are mapped to one LO</w:t>
            </w:r>
          </w:p>
          <w:p w14:paraId="20B869A5" w14:textId="51CF5835" w:rsidR="00D664DF" w:rsidRPr="00365B69" w:rsidRDefault="00D664DF" w:rsidP="00D664DF">
            <w:pPr>
              <w:pStyle w:val="BodyText"/>
              <w:numPr>
                <w:ilvl w:val="0"/>
                <w:numId w:val="4"/>
              </w:numPr>
              <w:overflowPunct/>
              <w:autoSpaceDE/>
              <w:autoSpaceDN/>
              <w:adjustRightInd/>
              <w:spacing w:after="0"/>
              <w:jc w:val="both"/>
              <w:textAlignment w:val="auto"/>
              <w:rPr>
                <w:lang w:eastAsia="zh-CN"/>
              </w:rPr>
            </w:pPr>
            <w:r w:rsidRPr="00365B69">
              <w:rPr>
                <w:lang w:eastAsia="zh-CN"/>
              </w:rPr>
              <w:t>15 for the case where 2 POs are mapped to one LO</w:t>
            </w:r>
          </w:p>
        </w:tc>
      </w:tr>
    </w:tbl>
    <w:p w14:paraId="24FBD32E" w14:textId="297F9170" w:rsidR="00F22CF6" w:rsidRPr="00365B69" w:rsidRDefault="00F22CF6" w:rsidP="00AE7F29">
      <w:pPr>
        <w:spacing w:beforeLines="50" w:before="120"/>
        <w:jc w:val="both"/>
        <w:rPr>
          <w:lang w:eastAsia="zh-CN"/>
        </w:rPr>
      </w:pPr>
      <w:r w:rsidRPr="00365B69">
        <w:rPr>
          <w:lang w:eastAsia="zh-CN"/>
        </w:rPr>
        <w:t xml:space="preserve">With the above </w:t>
      </w:r>
      <w:r w:rsidR="004E0E7F" w:rsidRPr="00365B69">
        <w:rPr>
          <w:lang w:eastAsia="zh-CN"/>
        </w:rPr>
        <w:t>agreements</w:t>
      </w:r>
      <w:r w:rsidRPr="00365B69">
        <w:rPr>
          <w:lang w:eastAsia="zh-CN"/>
        </w:rPr>
        <w:t>, RAN3</w:t>
      </w:r>
      <w:r w:rsidR="004F4011" w:rsidRPr="00365B69">
        <w:rPr>
          <w:lang w:eastAsia="zh-CN"/>
        </w:rPr>
        <w:t xml:space="preserve">-127bis meeting </w:t>
      </w:r>
      <w:r w:rsidRPr="00365B69">
        <w:rPr>
          <w:lang w:eastAsia="zh-CN"/>
        </w:rPr>
        <w:t xml:space="preserve">agreed that </w:t>
      </w:r>
      <w:r w:rsidR="00DD7659" w:rsidRPr="00365B69">
        <w:rPr>
          <w:lang w:eastAsia="zh-CN"/>
        </w:rPr>
        <w:t xml:space="preserve">the maximum number of LP-WUS CN-based subgrouping is 31. </w:t>
      </w:r>
    </w:p>
    <w:p w14:paraId="4D9E02FC" w14:textId="77777777" w:rsidR="00DD7659" w:rsidRPr="00365B69" w:rsidRDefault="00DD7659" w:rsidP="00AF36B4">
      <w:pPr>
        <w:pStyle w:val="ListParagraph"/>
        <w:widowControl w:val="0"/>
        <w:numPr>
          <w:ilvl w:val="0"/>
          <w:numId w:val="61"/>
        </w:numPr>
        <w:ind w:leftChars="0"/>
        <w:rPr>
          <w:rFonts w:cs="Calibri"/>
          <w:b/>
          <w:bCs/>
          <w:color w:val="008000"/>
          <w:sz w:val="18"/>
          <w:szCs w:val="18"/>
          <w:lang w:val="en-GB"/>
        </w:rPr>
      </w:pPr>
      <w:r w:rsidRPr="00365B69">
        <w:rPr>
          <w:rFonts w:cs="Calibri"/>
          <w:b/>
          <w:bCs/>
          <w:color w:val="008000"/>
          <w:sz w:val="18"/>
          <w:szCs w:val="18"/>
          <w:lang w:val="en-GB"/>
        </w:rPr>
        <w:t>The maximum number of subgroups is decided to 31.</w:t>
      </w:r>
    </w:p>
    <w:p w14:paraId="690F65E7" w14:textId="2FD47A0F" w:rsidR="001C2E97" w:rsidRPr="00365B69" w:rsidRDefault="009B39E6" w:rsidP="00AE7F29">
      <w:pPr>
        <w:spacing w:beforeLines="50" w:before="120"/>
        <w:jc w:val="both"/>
        <w:rPr>
          <w:lang w:eastAsia="zh-CN"/>
        </w:rPr>
      </w:pPr>
      <w:r w:rsidRPr="00365B69">
        <w:rPr>
          <w:lang w:eastAsia="zh-CN"/>
        </w:rPr>
        <w:t xml:space="preserve">Regarding the exact range of LP-WUS CN Subgroup ID (either [0, 30] or [1, 31]), </w:t>
      </w:r>
      <w:r w:rsidR="009940EE" w:rsidRPr="00365B69">
        <w:rPr>
          <w:lang w:eastAsia="zh-CN"/>
        </w:rPr>
        <w:t xml:space="preserve">from the formula of the subgrouping ID indicated in </w:t>
      </w:r>
      <w:r w:rsidR="002B767E" w:rsidRPr="00365B69">
        <w:rPr>
          <w:lang w:eastAsia="zh-CN"/>
        </w:rPr>
        <w:t xml:space="preserve">[1], </w:t>
      </w:r>
      <w:r w:rsidRPr="00365B69">
        <w:rPr>
          <w:lang w:eastAsia="zh-CN"/>
        </w:rPr>
        <w:t>i</w:t>
      </w:r>
      <w:r w:rsidR="00BA6B0D" w:rsidRPr="00365B69">
        <w:rPr>
          <w:lang w:eastAsia="zh-CN"/>
        </w:rPr>
        <w:t>t can be deduced</w:t>
      </w:r>
      <w:r w:rsidR="00E6733B" w:rsidRPr="00365B69">
        <w:rPr>
          <w:lang w:eastAsia="zh-CN"/>
        </w:rPr>
        <w:t xml:space="preserve"> that the </w:t>
      </w:r>
      <w:r w:rsidR="00BA6B0D" w:rsidRPr="00365B69">
        <w:rPr>
          <w:lang w:eastAsia="zh-CN"/>
        </w:rPr>
        <w:t xml:space="preserve">subgroup ID </w:t>
      </w:r>
      <w:r w:rsidR="00493F52" w:rsidRPr="00365B69">
        <w:rPr>
          <w:lang w:eastAsia="zh-CN"/>
        </w:rPr>
        <w:t xml:space="preserve">shall </w:t>
      </w:r>
      <w:r w:rsidR="00BA6B0D" w:rsidRPr="00365B69">
        <w:rPr>
          <w:lang w:eastAsia="zh-CN"/>
        </w:rPr>
        <w:t>always start from 0 if there is no CN subgroup ID assigned to the UE. Consequently, it is more appropriate to define the ​​LP-WUS CN Subgroup ID​​ range as ​​0 to 30​​ in the LP-WUSPS Assistance Information via NGAP/</w:t>
      </w:r>
      <w:proofErr w:type="spellStart"/>
      <w:r w:rsidR="00BA6B0D" w:rsidRPr="00365B69">
        <w:rPr>
          <w:lang w:eastAsia="zh-CN"/>
        </w:rPr>
        <w:t>XnAP</w:t>
      </w:r>
      <w:proofErr w:type="spellEnd"/>
      <w:r w:rsidR="00BA6B0D" w:rsidRPr="00365B69">
        <w:rPr>
          <w:lang w:eastAsia="zh-CN"/>
        </w:rPr>
        <w:t>/F1AP.</w:t>
      </w:r>
    </w:p>
    <w:p w14:paraId="02B904D2" w14:textId="22D1393A" w:rsidR="00D03FDE" w:rsidRPr="00365B69" w:rsidRDefault="00D03FDE" w:rsidP="00AE7F29">
      <w:pPr>
        <w:pStyle w:val="Proposal"/>
        <w:jc w:val="both"/>
      </w:pPr>
      <w:r w:rsidRPr="00365B69">
        <w:t>RAN3 to</w:t>
      </w:r>
      <w:r w:rsidR="004653B4" w:rsidRPr="00365B69">
        <w:t xml:space="preserve"> set </w:t>
      </w:r>
      <w:r w:rsidR="00333D5B" w:rsidRPr="00365B69">
        <w:t xml:space="preserve">the </w:t>
      </w:r>
      <w:r w:rsidR="00E6733B" w:rsidRPr="00365B69">
        <w:t>range of LP-WUS CN Subgroup ID</w:t>
      </w:r>
      <w:r w:rsidR="00FF1EA0" w:rsidRPr="00365B69">
        <w:t xml:space="preserve"> </w:t>
      </w:r>
      <w:r w:rsidR="00D733B4" w:rsidRPr="00365B69">
        <w:t>from 0 to 30 in LP-WUSPS Assistance Information in NGAP/</w:t>
      </w:r>
      <w:proofErr w:type="spellStart"/>
      <w:r w:rsidR="00D733B4" w:rsidRPr="00365B69">
        <w:t>XnAP</w:t>
      </w:r>
      <w:proofErr w:type="spellEnd"/>
      <w:r w:rsidR="00D733B4" w:rsidRPr="00365B69">
        <w:t>/F1AP</w:t>
      </w:r>
      <w:r w:rsidRPr="00365B69">
        <w:t>.</w:t>
      </w:r>
    </w:p>
    <w:p w14:paraId="41BE9432" w14:textId="46B541BE" w:rsidR="003902A8" w:rsidRPr="00365B69" w:rsidRDefault="005C35FF" w:rsidP="00A86277">
      <w:pPr>
        <w:spacing w:beforeLines="50" w:before="120"/>
        <w:rPr>
          <w:lang w:eastAsia="zh-CN"/>
        </w:rPr>
      </w:pPr>
      <w:r w:rsidRPr="00365B69">
        <w:rPr>
          <w:lang w:eastAsia="zh-CN"/>
        </w:rPr>
        <w:t xml:space="preserve">In the current </w:t>
      </w:r>
      <w:r w:rsidR="00F22996">
        <w:rPr>
          <w:lang w:eastAsia="zh-CN"/>
        </w:rPr>
        <w:t>specification</w:t>
      </w:r>
      <w:r w:rsidRPr="00365B69">
        <w:rPr>
          <w:lang w:eastAsia="zh-CN"/>
        </w:rPr>
        <w:t>, t</w:t>
      </w:r>
      <w:r w:rsidR="00A82EAC" w:rsidRPr="00365B69">
        <w:rPr>
          <w:lang w:eastAsia="zh-CN"/>
        </w:rPr>
        <w:t>he</w:t>
      </w:r>
      <w:r w:rsidR="00A86277" w:rsidRPr="00365B69">
        <w:rPr>
          <w:lang w:eastAsia="zh-CN"/>
        </w:rPr>
        <w:t xml:space="preserve"> </w:t>
      </w:r>
      <w:proofErr w:type="spellStart"/>
      <w:r w:rsidR="00516E75" w:rsidRPr="00365B69">
        <w:rPr>
          <w:lang w:eastAsia="zh-CN"/>
        </w:rPr>
        <w:t>gNB</w:t>
      </w:r>
      <w:proofErr w:type="spellEnd"/>
      <w:r w:rsidR="00A86277" w:rsidRPr="00365B69">
        <w:rPr>
          <w:lang w:eastAsia="zh-CN"/>
        </w:rPr>
        <w:t xml:space="preserve"> will</w:t>
      </w:r>
      <w:r w:rsidR="00516E75" w:rsidRPr="00365B69">
        <w:rPr>
          <w:lang w:eastAsia="zh-CN"/>
        </w:rPr>
        <w:t xml:space="preserve"> be</w:t>
      </w:r>
      <w:r w:rsidR="00A86277" w:rsidRPr="00365B69">
        <w:rPr>
          <w:lang w:eastAsia="zh-CN"/>
        </w:rPr>
        <w:t xml:space="preserve"> provide</w:t>
      </w:r>
      <w:r w:rsidR="00516E75" w:rsidRPr="00365B69">
        <w:rPr>
          <w:lang w:eastAsia="zh-CN"/>
        </w:rPr>
        <w:t>d</w:t>
      </w:r>
      <w:r w:rsidR="00A86277" w:rsidRPr="00365B69">
        <w:rPr>
          <w:lang w:eastAsia="zh-CN"/>
        </w:rPr>
        <w:t xml:space="preserve"> </w:t>
      </w:r>
      <w:r w:rsidR="00516E75" w:rsidRPr="00365B69">
        <w:rPr>
          <w:lang w:eastAsia="zh-CN"/>
        </w:rPr>
        <w:t xml:space="preserve">by the core network or other </w:t>
      </w:r>
      <w:proofErr w:type="spellStart"/>
      <w:r w:rsidR="00516E75" w:rsidRPr="00365B69">
        <w:rPr>
          <w:lang w:eastAsia="zh-CN"/>
        </w:rPr>
        <w:t>gNB</w:t>
      </w:r>
      <w:proofErr w:type="spellEnd"/>
      <w:r w:rsidR="00516E75" w:rsidRPr="00365B69">
        <w:rPr>
          <w:lang w:eastAsia="zh-CN"/>
        </w:rPr>
        <w:t xml:space="preserve"> </w:t>
      </w:r>
      <w:r w:rsidR="00A86277" w:rsidRPr="00365B69">
        <w:rPr>
          <w:lang w:eastAsia="zh-CN"/>
        </w:rPr>
        <w:t xml:space="preserve">with an IE of </w:t>
      </w:r>
      <w:r w:rsidR="00A86277" w:rsidRPr="00365B69">
        <w:rPr>
          <w:i/>
          <w:lang w:eastAsia="zh-CN"/>
        </w:rPr>
        <w:t>Extended UE Identity Index Value</w:t>
      </w:r>
      <w:r w:rsidR="00A86277" w:rsidRPr="00365B69">
        <w:rPr>
          <w:lang w:eastAsia="zh-CN"/>
        </w:rPr>
        <w:t xml:space="preserve"> carried</w:t>
      </w:r>
      <w:r w:rsidR="00516E75" w:rsidRPr="00365B69">
        <w:t xml:space="preserve"> in the </w:t>
      </w:r>
      <w:r w:rsidR="00516E75" w:rsidRPr="00365B69">
        <w:rPr>
          <w:i/>
          <w:iCs/>
        </w:rPr>
        <w:t xml:space="preserve">Core Network Assistance Information for RRC INACTIVE </w:t>
      </w:r>
      <w:r w:rsidR="00516E75" w:rsidRPr="00365B69">
        <w:t xml:space="preserve">IE in NGAP, or in the </w:t>
      </w:r>
      <w:proofErr w:type="spellStart"/>
      <w:r w:rsidR="00516E75" w:rsidRPr="00365B69">
        <w:t>XnAP</w:t>
      </w:r>
      <w:proofErr w:type="spellEnd"/>
      <w:r w:rsidR="00516E75" w:rsidRPr="00365B69">
        <w:t xml:space="preserve"> </w:t>
      </w:r>
      <w:r w:rsidR="0056720D" w:rsidRPr="00365B69">
        <w:t xml:space="preserve">RAN </w:t>
      </w:r>
      <w:r w:rsidR="00516E75" w:rsidRPr="00365B69">
        <w:t>Paging message</w:t>
      </w:r>
      <w:r w:rsidR="00A86277" w:rsidRPr="00365B69">
        <w:rPr>
          <w:lang w:eastAsia="zh-CN"/>
        </w:rPr>
        <w:t xml:space="preserve">. </w:t>
      </w:r>
    </w:p>
    <w:tbl>
      <w:tblPr>
        <w:tblStyle w:val="TableGrid"/>
        <w:tblW w:w="0" w:type="auto"/>
        <w:tblLook w:val="04A0" w:firstRow="1" w:lastRow="0" w:firstColumn="1" w:lastColumn="0" w:noHBand="0" w:noVBand="1"/>
      </w:tblPr>
      <w:tblGrid>
        <w:gridCol w:w="9623"/>
      </w:tblGrid>
      <w:tr w:rsidR="003902A8" w:rsidRPr="00365B69" w14:paraId="26DB56E0" w14:textId="77777777" w:rsidTr="00600C8E">
        <w:tc>
          <w:tcPr>
            <w:tcW w:w="9623" w:type="dxa"/>
          </w:tcPr>
          <w:p w14:paraId="0F2EFFA0" w14:textId="77777777" w:rsidR="003902A8" w:rsidRPr="00365B69" w:rsidRDefault="003902A8" w:rsidP="00600C8E">
            <w:pPr>
              <w:pStyle w:val="Heading4"/>
              <w:outlineLvl w:val="3"/>
            </w:pPr>
            <w:r w:rsidRPr="00365B69">
              <w:t>9.3.3.</w:t>
            </w:r>
            <w:r w:rsidRPr="00365B69">
              <w:rPr>
                <w:lang w:eastAsia="zh-CN"/>
              </w:rPr>
              <w:t>52</w:t>
            </w:r>
            <w:r w:rsidRPr="00365B69">
              <w:tab/>
            </w:r>
            <w:r w:rsidRPr="00365B69">
              <w:rPr>
                <w:lang w:eastAsia="zh-CN"/>
              </w:rPr>
              <w:t xml:space="preserve">Extended </w:t>
            </w:r>
            <w:r w:rsidRPr="00365B69">
              <w:t>UE Identity Index Value</w:t>
            </w:r>
          </w:p>
          <w:p w14:paraId="191164E9" w14:textId="77777777" w:rsidR="003902A8" w:rsidRPr="00365B69" w:rsidRDefault="003902A8" w:rsidP="00600C8E">
            <w:pPr>
              <w:keepNext/>
              <w:rPr>
                <w:lang w:eastAsia="zh-CN"/>
              </w:rPr>
            </w:pPr>
            <w:r w:rsidRPr="00365B69">
              <w:rPr>
                <w:lang w:eastAsia="zh-CN"/>
              </w:rPr>
              <w:t xml:space="preserve">This IE </w:t>
            </w:r>
            <w:r w:rsidRPr="00365B69">
              <w:t xml:space="preserve">is used by the </w:t>
            </w:r>
            <w:r w:rsidRPr="00365B69">
              <w:rPr>
                <w:lang w:eastAsia="zh-CN"/>
              </w:rPr>
              <w:t>NG-RAN node</w:t>
            </w:r>
            <w:r w:rsidRPr="00365B69">
              <w:t xml:space="preserve"> to calculate the Paging Frame and Paging Occasion as specified in TS 36.304 [29], the Paging Frame and Paging Occasion for </w:t>
            </w:r>
            <w:proofErr w:type="spellStart"/>
            <w:r w:rsidRPr="00365B69">
              <w:t>eDRX</w:t>
            </w:r>
            <w:proofErr w:type="spellEnd"/>
            <w:r w:rsidRPr="00365B69">
              <w:t xml:space="preserve"> and the UE_ID based subgroup ID as specified in TS 38.304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1020"/>
              <w:gridCol w:w="1414"/>
              <w:gridCol w:w="1805"/>
              <w:gridCol w:w="2740"/>
            </w:tblGrid>
            <w:tr w:rsidR="003902A8" w:rsidRPr="00365B69" w14:paraId="130030E3" w14:textId="77777777" w:rsidTr="00600C8E">
              <w:tc>
                <w:tcPr>
                  <w:tcW w:w="2551" w:type="dxa"/>
                </w:tcPr>
                <w:p w14:paraId="4B58F292" w14:textId="77777777" w:rsidR="003902A8" w:rsidRPr="00365B69" w:rsidRDefault="003902A8" w:rsidP="00600C8E">
                  <w:pPr>
                    <w:pStyle w:val="TAH"/>
                    <w:rPr>
                      <w:rFonts w:cs="Arial"/>
                      <w:lang w:eastAsia="ja-JP"/>
                    </w:rPr>
                  </w:pPr>
                  <w:r w:rsidRPr="00365B69">
                    <w:rPr>
                      <w:rFonts w:cs="Arial"/>
                      <w:lang w:eastAsia="ja-JP"/>
                    </w:rPr>
                    <w:t>IE/Group Name</w:t>
                  </w:r>
                </w:p>
              </w:tc>
              <w:tc>
                <w:tcPr>
                  <w:tcW w:w="1020" w:type="dxa"/>
                </w:tcPr>
                <w:p w14:paraId="2E5EA029" w14:textId="77777777" w:rsidR="003902A8" w:rsidRPr="00365B69" w:rsidRDefault="003902A8" w:rsidP="00600C8E">
                  <w:pPr>
                    <w:pStyle w:val="TAH"/>
                    <w:rPr>
                      <w:rFonts w:cs="Arial"/>
                      <w:lang w:eastAsia="ja-JP"/>
                    </w:rPr>
                  </w:pPr>
                  <w:r w:rsidRPr="00365B69">
                    <w:rPr>
                      <w:rFonts w:cs="Arial"/>
                      <w:lang w:eastAsia="ja-JP"/>
                    </w:rPr>
                    <w:t>Presence</w:t>
                  </w:r>
                </w:p>
              </w:tc>
              <w:tc>
                <w:tcPr>
                  <w:tcW w:w="1474" w:type="dxa"/>
                </w:tcPr>
                <w:p w14:paraId="7F33058E" w14:textId="77777777" w:rsidR="003902A8" w:rsidRPr="00365B69" w:rsidRDefault="003902A8" w:rsidP="00600C8E">
                  <w:pPr>
                    <w:pStyle w:val="TAH"/>
                    <w:rPr>
                      <w:rFonts w:cs="Arial"/>
                      <w:lang w:eastAsia="ja-JP"/>
                    </w:rPr>
                  </w:pPr>
                  <w:r w:rsidRPr="00365B69">
                    <w:rPr>
                      <w:rFonts w:cs="Arial"/>
                      <w:lang w:eastAsia="ja-JP"/>
                    </w:rPr>
                    <w:t>Range</w:t>
                  </w:r>
                </w:p>
              </w:tc>
              <w:tc>
                <w:tcPr>
                  <w:tcW w:w="1874" w:type="dxa"/>
                </w:tcPr>
                <w:p w14:paraId="63690F6C" w14:textId="77777777" w:rsidR="003902A8" w:rsidRPr="00365B69" w:rsidRDefault="003902A8" w:rsidP="00600C8E">
                  <w:pPr>
                    <w:pStyle w:val="TAH"/>
                    <w:rPr>
                      <w:rFonts w:cs="Arial"/>
                      <w:lang w:eastAsia="ja-JP"/>
                    </w:rPr>
                  </w:pPr>
                  <w:r w:rsidRPr="00365B69">
                    <w:rPr>
                      <w:rFonts w:cs="Arial"/>
                      <w:lang w:eastAsia="ja-JP"/>
                    </w:rPr>
                    <w:t>IE type and reference</w:t>
                  </w:r>
                </w:p>
              </w:tc>
              <w:tc>
                <w:tcPr>
                  <w:tcW w:w="2883" w:type="dxa"/>
                </w:tcPr>
                <w:p w14:paraId="50817F5F" w14:textId="77777777" w:rsidR="003902A8" w:rsidRPr="00365B69" w:rsidRDefault="003902A8" w:rsidP="00600C8E">
                  <w:pPr>
                    <w:pStyle w:val="TAH"/>
                    <w:rPr>
                      <w:rFonts w:cs="Arial"/>
                      <w:lang w:eastAsia="ja-JP"/>
                    </w:rPr>
                  </w:pPr>
                  <w:r w:rsidRPr="00365B69">
                    <w:rPr>
                      <w:rFonts w:cs="Arial"/>
                      <w:lang w:eastAsia="ja-JP"/>
                    </w:rPr>
                    <w:t>Semantics description</w:t>
                  </w:r>
                </w:p>
              </w:tc>
            </w:tr>
            <w:tr w:rsidR="003902A8" w:rsidRPr="00365B69" w14:paraId="650AF094" w14:textId="77777777" w:rsidTr="00600C8E">
              <w:tc>
                <w:tcPr>
                  <w:tcW w:w="2551" w:type="dxa"/>
                </w:tcPr>
                <w:p w14:paraId="096031FC" w14:textId="77777777" w:rsidR="003902A8" w:rsidRPr="00365B69" w:rsidRDefault="003902A8" w:rsidP="00600C8E">
                  <w:pPr>
                    <w:pStyle w:val="TAL"/>
                    <w:rPr>
                      <w:rFonts w:eastAsia="Batang" w:cs="Arial"/>
                      <w:lang w:eastAsia="ja-JP"/>
                    </w:rPr>
                  </w:pPr>
                  <w:r w:rsidRPr="00365B69">
                    <w:rPr>
                      <w:lang w:eastAsia="zh-CN"/>
                    </w:rPr>
                    <w:t xml:space="preserve">Extended </w:t>
                  </w:r>
                  <w:r w:rsidRPr="00365B69">
                    <w:t>UE Identity Index Value</w:t>
                  </w:r>
                </w:p>
              </w:tc>
              <w:tc>
                <w:tcPr>
                  <w:tcW w:w="1020" w:type="dxa"/>
                </w:tcPr>
                <w:p w14:paraId="4A6A48E5" w14:textId="77777777" w:rsidR="003902A8" w:rsidRPr="00365B69" w:rsidRDefault="003902A8" w:rsidP="00600C8E">
                  <w:pPr>
                    <w:pStyle w:val="TAL"/>
                    <w:rPr>
                      <w:rFonts w:cs="Arial"/>
                      <w:lang w:eastAsia="zh-CN"/>
                    </w:rPr>
                  </w:pPr>
                  <w:r w:rsidRPr="00365B69">
                    <w:rPr>
                      <w:rFonts w:cs="Arial"/>
                      <w:lang w:eastAsia="zh-CN"/>
                    </w:rPr>
                    <w:t>M</w:t>
                  </w:r>
                </w:p>
              </w:tc>
              <w:tc>
                <w:tcPr>
                  <w:tcW w:w="1474" w:type="dxa"/>
                </w:tcPr>
                <w:p w14:paraId="6A7B4371" w14:textId="77777777" w:rsidR="003902A8" w:rsidRPr="00365B69" w:rsidRDefault="003902A8" w:rsidP="00600C8E">
                  <w:pPr>
                    <w:pStyle w:val="TAL"/>
                    <w:rPr>
                      <w:i/>
                      <w:lang w:eastAsia="ja-JP"/>
                    </w:rPr>
                  </w:pPr>
                </w:p>
              </w:tc>
              <w:tc>
                <w:tcPr>
                  <w:tcW w:w="1874" w:type="dxa"/>
                </w:tcPr>
                <w:p w14:paraId="15D7467B" w14:textId="77777777" w:rsidR="003902A8" w:rsidRPr="00365B69" w:rsidRDefault="003902A8" w:rsidP="00600C8E">
                  <w:pPr>
                    <w:pStyle w:val="TAL"/>
                    <w:rPr>
                      <w:lang w:eastAsia="ja-JP"/>
                    </w:rPr>
                  </w:pPr>
                  <w:r w:rsidRPr="00365B69">
                    <w:rPr>
                      <w:lang w:eastAsia="en-GB"/>
                    </w:rPr>
                    <w:t>BIT STRING (</w:t>
                  </w:r>
                  <w:proofErr w:type="gramStart"/>
                  <w:r w:rsidRPr="00365B69">
                    <w:rPr>
                      <w:lang w:eastAsia="en-GB"/>
                    </w:rPr>
                    <w:t>SIZE(</w:t>
                  </w:r>
                  <w:proofErr w:type="gramEnd"/>
                  <w:r w:rsidRPr="00365B69">
                    <w:rPr>
                      <w:lang w:eastAsia="en-GB"/>
                    </w:rPr>
                    <w:t>1</w:t>
                  </w:r>
                  <w:r w:rsidRPr="00365B69">
                    <w:rPr>
                      <w:lang w:eastAsia="zh-CN"/>
                    </w:rPr>
                    <w:t>6</w:t>
                  </w:r>
                  <w:r w:rsidRPr="00365B69">
                    <w:rPr>
                      <w:lang w:eastAsia="en-GB"/>
                    </w:rPr>
                    <w:t>))</w:t>
                  </w:r>
                </w:p>
              </w:tc>
              <w:tc>
                <w:tcPr>
                  <w:tcW w:w="2883" w:type="dxa"/>
                </w:tcPr>
                <w:p w14:paraId="7EB79CE5" w14:textId="77777777" w:rsidR="003902A8" w:rsidRPr="00365B69" w:rsidRDefault="003902A8" w:rsidP="00600C8E">
                  <w:pPr>
                    <w:pStyle w:val="TAL"/>
                    <w:rPr>
                      <w:lang w:eastAsia="ja-JP"/>
                    </w:rPr>
                  </w:pPr>
                </w:p>
              </w:tc>
            </w:tr>
          </w:tbl>
          <w:p w14:paraId="6FBC537A" w14:textId="77777777" w:rsidR="003902A8" w:rsidRPr="00365B69" w:rsidRDefault="003902A8" w:rsidP="00600C8E">
            <w:pPr>
              <w:spacing w:beforeLines="50" w:before="120"/>
              <w:rPr>
                <w:rFonts w:eastAsiaTheme="minorEastAsia"/>
                <w:lang w:eastAsia="zh-CN"/>
              </w:rPr>
            </w:pPr>
          </w:p>
        </w:tc>
      </w:tr>
    </w:tbl>
    <w:p w14:paraId="6A5E9BCF" w14:textId="453861D4" w:rsidR="00782EA4" w:rsidRPr="00365B69" w:rsidRDefault="00A86277" w:rsidP="002F7549">
      <w:pPr>
        <w:pStyle w:val="0Maintext"/>
        <w:ind w:firstLine="0"/>
      </w:pPr>
      <w:bookmarkStart w:id="33" w:name="OLE_LINK14"/>
      <w:r w:rsidRPr="00365B69">
        <w:rPr>
          <w:lang w:eastAsia="zh-CN"/>
        </w:rPr>
        <w:t xml:space="preserve">The </w:t>
      </w:r>
      <w:r w:rsidRPr="00365B69">
        <w:rPr>
          <w:i/>
          <w:lang w:eastAsia="zh-CN"/>
        </w:rPr>
        <w:t>Extended UE Identity Index Value</w:t>
      </w:r>
      <w:r w:rsidRPr="00365B69">
        <w:rPr>
          <w:lang w:eastAsia="zh-CN"/>
        </w:rPr>
        <w:t xml:space="preserve"> IE </w:t>
      </w:r>
      <w:r w:rsidR="00782EA4" w:rsidRPr="00365B69">
        <w:rPr>
          <w:lang w:eastAsia="zh-CN"/>
        </w:rPr>
        <w:t xml:space="preserve">comprises </w:t>
      </w:r>
      <w:r w:rsidRPr="00365B69">
        <w:rPr>
          <w:lang w:eastAsia="zh-CN"/>
        </w:rPr>
        <w:t>16 least significant bits of 5G-S-TMSI</w:t>
      </w:r>
      <w:r w:rsidR="00D33829" w:rsidRPr="00365B69">
        <w:rPr>
          <w:lang w:eastAsia="zh-CN"/>
        </w:rPr>
        <w:t xml:space="preserve"> (i.e., UE ID)</w:t>
      </w:r>
      <w:r w:rsidRPr="00365B69">
        <w:rPr>
          <w:lang w:eastAsia="zh-CN"/>
        </w:rPr>
        <w:t xml:space="preserve">, in which up to </w:t>
      </w:r>
      <w:r w:rsidRPr="008C791C">
        <w:rPr>
          <w:b/>
          <w:bCs/>
          <w:lang w:eastAsia="zh-CN"/>
        </w:rPr>
        <w:t>12 bits</w:t>
      </w:r>
      <w:r w:rsidRPr="00365B69">
        <w:rPr>
          <w:lang w:eastAsia="zh-CN"/>
        </w:rPr>
        <w:t xml:space="preserve"> are </w:t>
      </w:r>
      <w:r w:rsidR="00350AB6" w:rsidRPr="00365B69">
        <w:rPr>
          <w:lang w:eastAsia="zh-CN"/>
        </w:rPr>
        <w:t xml:space="preserve">used </w:t>
      </w:r>
      <w:r w:rsidRPr="00365B69">
        <w:rPr>
          <w:lang w:eastAsia="zh-CN"/>
        </w:rPr>
        <w:t xml:space="preserve">to determine the </w:t>
      </w:r>
      <w:r w:rsidR="00555C66" w:rsidRPr="00365B69">
        <w:rPr>
          <w:lang w:eastAsia="zh-CN"/>
        </w:rPr>
        <w:t xml:space="preserve">PF and </w:t>
      </w:r>
      <w:r w:rsidRPr="00365B69">
        <w:rPr>
          <w:lang w:eastAsia="zh-CN"/>
        </w:rPr>
        <w:t xml:space="preserve">PO (if </w:t>
      </w:r>
      <w:bookmarkStart w:id="34" w:name="OLE_LINK8"/>
      <w:bookmarkStart w:id="35" w:name="OLE_LINK9"/>
      <w:r w:rsidRPr="00365B69">
        <w:rPr>
          <w:lang w:eastAsia="zh-CN"/>
        </w:rPr>
        <w:t xml:space="preserve">configured with </w:t>
      </w:r>
      <w:proofErr w:type="spellStart"/>
      <w:r w:rsidRPr="00365B69">
        <w:rPr>
          <w:lang w:eastAsia="zh-CN"/>
        </w:rPr>
        <w:t>eDRX</w:t>
      </w:r>
      <w:bookmarkEnd w:id="34"/>
      <w:bookmarkEnd w:id="35"/>
      <w:proofErr w:type="spellEnd"/>
      <w:r w:rsidRPr="00365B69">
        <w:rPr>
          <w:lang w:eastAsia="zh-CN"/>
        </w:rPr>
        <w:t xml:space="preserve">) and up to </w:t>
      </w:r>
      <w:r w:rsidR="00E70E99" w:rsidRPr="008C791C">
        <w:rPr>
          <w:b/>
          <w:bCs/>
          <w:lang w:eastAsia="zh-CN"/>
        </w:rPr>
        <w:t>15</w:t>
      </w:r>
      <w:r w:rsidRPr="008C791C">
        <w:rPr>
          <w:b/>
          <w:bCs/>
          <w:lang w:eastAsia="zh-CN"/>
        </w:rPr>
        <w:t xml:space="preserve"> bits</w:t>
      </w:r>
      <w:r w:rsidRPr="00365B69">
        <w:rPr>
          <w:lang w:eastAsia="zh-CN"/>
        </w:rPr>
        <w:t xml:space="preserve"> </w:t>
      </w:r>
      <w:r w:rsidR="00E70E99" w:rsidRPr="00365B69">
        <w:rPr>
          <w:lang w:eastAsia="zh-CN"/>
        </w:rPr>
        <w:t xml:space="preserve">(if configured with </w:t>
      </w:r>
      <w:proofErr w:type="spellStart"/>
      <w:r w:rsidR="00E70E99" w:rsidRPr="00365B69">
        <w:rPr>
          <w:lang w:eastAsia="zh-CN"/>
        </w:rPr>
        <w:t>eDRX</w:t>
      </w:r>
      <w:proofErr w:type="spellEnd"/>
      <w:r w:rsidR="00E70E99" w:rsidRPr="00365B69">
        <w:rPr>
          <w:lang w:eastAsia="zh-CN"/>
        </w:rPr>
        <w:t>)</w:t>
      </w:r>
      <w:r w:rsidR="004C6583" w:rsidRPr="00365B69">
        <w:rPr>
          <w:lang w:eastAsia="zh-CN"/>
        </w:rPr>
        <w:t xml:space="preserve"> </w:t>
      </w:r>
      <w:r w:rsidRPr="00365B69">
        <w:rPr>
          <w:lang w:eastAsia="zh-CN"/>
        </w:rPr>
        <w:t>are used for PEI subgrouping</w:t>
      </w:r>
      <w:r w:rsidR="00C261E3" w:rsidRPr="00365B69">
        <w:t xml:space="preserve"> as specified in TS 38.304</w:t>
      </w:r>
      <w:r w:rsidR="0054361E" w:rsidRPr="00365B69">
        <w:t xml:space="preserve"> [</w:t>
      </w:r>
      <w:r w:rsidR="000E1FFA" w:rsidRPr="00365B69">
        <w:t>2</w:t>
      </w:r>
      <w:r w:rsidR="0054361E" w:rsidRPr="00365B69">
        <w:t>]</w:t>
      </w:r>
      <w:r w:rsidRPr="00365B69">
        <w:rPr>
          <w:lang w:eastAsia="zh-CN"/>
        </w:rPr>
        <w:t>.</w:t>
      </w:r>
      <w:r w:rsidR="00006837" w:rsidRPr="00365B69">
        <w:rPr>
          <w:lang w:eastAsia="zh-CN"/>
        </w:rPr>
        <w:t xml:space="preserve"> </w:t>
      </w:r>
      <w:r w:rsidR="00470FA0" w:rsidRPr="00365B69">
        <w:rPr>
          <w:lang w:eastAsia="zh-CN"/>
        </w:rPr>
        <w:t>According to the</w:t>
      </w:r>
      <w:r w:rsidR="00DE7029" w:rsidRPr="00365B69">
        <w:rPr>
          <w:lang w:eastAsia="zh-CN"/>
        </w:rPr>
        <w:t xml:space="preserve"> latest RAN2 meeting</w:t>
      </w:r>
      <w:r w:rsidR="007954F5" w:rsidRPr="00365B69">
        <w:rPr>
          <w:lang w:eastAsia="zh-CN"/>
        </w:rPr>
        <w:t xml:space="preserve"> indicated in [1]</w:t>
      </w:r>
      <w:r w:rsidR="00DE7029" w:rsidRPr="00365B69">
        <w:rPr>
          <w:lang w:eastAsia="zh-CN"/>
        </w:rPr>
        <w:t>, it was agreed that the UE ID shall be determined by 5G-S-TMSI in the formula of UE_ID based subgrouping</w:t>
      </w:r>
      <w:r w:rsidR="00622DA1" w:rsidRPr="00365B69">
        <w:rPr>
          <w:lang w:eastAsia="zh-CN"/>
        </w:rPr>
        <w:t xml:space="preserve"> also considering the </w:t>
      </w:r>
      <w:proofErr w:type="spellStart"/>
      <w:r w:rsidR="00622DA1" w:rsidRPr="00365B69">
        <w:rPr>
          <w:i/>
          <w:lang w:eastAsia="zh-CN"/>
        </w:rPr>
        <w:t>subgroupsNumForUEID</w:t>
      </w:r>
      <w:proofErr w:type="spellEnd"/>
      <w:r w:rsidR="00622DA1" w:rsidRPr="00365B69">
        <w:rPr>
          <w:lang w:eastAsia="zh-CN"/>
        </w:rPr>
        <w:t xml:space="preserve"> for PEI</w:t>
      </w:r>
      <w:r w:rsidR="00237CFA" w:rsidRPr="00365B69">
        <w:rPr>
          <w:lang w:eastAsia="zh-CN"/>
        </w:rPr>
        <w:t>.</w:t>
      </w:r>
      <w:r w:rsidR="00451C3E" w:rsidRPr="00365B69">
        <w:rPr>
          <w:lang w:eastAsia="zh-CN"/>
        </w:rPr>
        <w:t xml:space="preserve"> </w:t>
      </w:r>
      <w:r w:rsidR="008A36C0" w:rsidRPr="00365B69">
        <w:t xml:space="preserve">From </w:t>
      </w:r>
      <w:r w:rsidR="00090F60">
        <w:t xml:space="preserve">the </w:t>
      </w:r>
      <w:r w:rsidR="008A36C0" w:rsidRPr="00365B69">
        <w:t xml:space="preserve">TS 38.331, the maximum number of the </w:t>
      </w:r>
      <w:proofErr w:type="spellStart"/>
      <w:r w:rsidR="008A36C0" w:rsidRPr="00365B69">
        <w:rPr>
          <w:rFonts w:eastAsia="Batang"/>
          <w:i/>
          <w:snapToGrid w:val="0"/>
          <w:szCs w:val="21"/>
          <w:lang w:eastAsia="ko-KR"/>
        </w:rPr>
        <w:t>subgroupNumForUEID</w:t>
      </w:r>
      <w:proofErr w:type="spellEnd"/>
      <w:r w:rsidR="008A36C0" w:rsidRPr="00365B69">
        <w:rPr>
          <w:rFonts w:eastAsia="Batang"/>
          <w:snapToGrid w:val="0"/>
          <w:szCs w:val="21"/>
          <w:lang w:eastAsia="ko-KR"/>
        </w:rPr>
        <w:t xml:space="preserve"> </w:t>
      </w:r>
      <w:r w:rsidR="00606808" w:rsidRPr="00365B69">
        <w:rPr>
          <w:rFonts w:eastAsia="Batang"/>
          <w:snapToGrid w:val="0"/>
          <w:szCs w:val="21"/>
          <w:lang w:eastAsia="ko-KR"/>
        </w:rPr>
        <w:t xml:space="preserve">for PEI </w:t>
      </w:r>
      <w:r w:rsidR="008A36C0" w:rsidRPr="00365B69">
        <w:rPr>
          <w:rFonts w:eastAsia="Batang"/>
          <w:snapToGrid w:val="0"/>
          <w:szCs w:val="21"/>
          <w:lang w:eastAsia="ko-KR"/>
        </w:rPr>
        <w:t xml:space="preserve">is eight. Hence </w:t>
      </w:r>
      <w:r w:rsidR="008A36C0" w:rsidRPr="00365B69">
        <w:t>i</w:t>
      </w:r>
      <w:r w:rsidR="000F5DE4" w:rsidRPr="00365B69">
        <w:t xml:space="preserve">n such case, </w:t>
      </w:r>
      <w:r w:rsidR="00AE187B" w:rsidRPr="00365B69">
        <w:t xml:space="preserve">at least </w:t>
      </w:r>
      <w:r w:rsidR="00AE187B" w:rsidRPr="00365B69">
        <w:rPr>
          <w:b/>
        </w:rPr>
        <w:t>20 bits</w:t>
      </w:r>
      <w:r w:rsidR="00AE187B" w:rsidRPr="00365B69">
        <w:t xml:space="preserve"> are used in UE ID</w:t>
      </w:r>
      <w:r w:rsidR="00AE187B" w:rsidRPr="00365B69">
        <w:rPr>
          <w:lang w:eastAsia="zh-CN"/>
        </w:rPr>
        <w:t xml:space="preserve"> for PO/PF determination, PEI </w:t>
      </w:r>
      <w:r w:rsidR="004D766E" w:rsidRPr="00365B69">
        <w:rPr>
          <w:lang w:eastAsia="zh-CN"/>
        </w:rPr>
        <w:t>subgrouping</w:t>
      </w:r>
      <w:r w:rsidR="004D766E" w:rsidRPr="00365B69">
        <w:t xml:space="preserve"> </w:t>
      </w:r>
      <w:r w:rsidR="00AE187B" w:rsidRPr="00365B69">
        <w:rPr>
          <w:lang w:eastAsia="zh-CN"/>
        </w:rPr>
        <w:t>and LP</w:t>
      </w:r>
      <w:r w:rsidR="004D766E" w:rsidRPr="00365B69">
        <w:rPr>
          <w:lang w:eastAsia="zh-CN"/>
        </w:rPr>
        <w:t>-WUS subgrouping</w:t>
      </w:r>
      <w:r w:rsidR="00AE187B" w:rsidRPr="00365B69">
        <w:rPr>
          <w:lang w:eastAsia="zh-CN"/>
        </w:rPr>
        <w:t xml:space="preserve">, </w:t>
      </w:r>
      <w:r w:rsidR="000F5DE4" w:rsidRPr="00365B69">
        <w:rPr>
          <w:lang w:eastAsia="zh-CN"/>
        </w:rPr>
        <w:t>t</w:t>
      </w:r>
      <w:r w:rsidR="005C35FF" w:rsidRPr="00365B69">
        <w:rPr>
          <w:lang w:eastAsia="zh-CN"/>
        </w:rPr>
        <w:t>he</w:t>
      </w:r>
      <w:r w:rsidR="004D766E" w:rsidRPr="00365B69">
        <w:rPr>
          <w:lang w:eastAsia="zh-CN"/>
        </w:rPr>
        <w:t xml:space="preserve"> current</w:t>
      </w:r>
      <w:r w:rsidR="005C35FF" w:rsidRPr="00365B69">
        <w:rPr>
          <w:lang w:eastAsia="zh-CN"/>
        </w:rPr>
        <w:t xml:space="preserve"> </w:t>
      </w:r>
      <w:r w:rsidR="005C35FF" w:rsidRPr="00365B69">
        <w:rPr>
          <w:i/>
          <w:lang w:eastAsia="zh-CN"/>
        </w:rPr>
        <w:t>Extended UE Identity Index Value</w:t>
      </w:r>
      <w:r w:rsidR="005C35FF" w:rsidRPr="00365B69">
        <w:rPr>
          <w:lang w:eastAsia="zh-CN"/>
        </w:rPr>
        <w:t xml:space="preserve"> IE with 16 bits </w:t>
      </w:r>
      <w:r w:rsidR="004D766E" w:rsidRPr="00365B69">
        <w:rPr>
          <w:lang w:eastAsia="zh-CN"/>
        </w:rPr>
        <w:t>is definitely in</w:t>
      </w:r>
      <w:r w:rsidR="005C35FF" w:rsidRPr="00365B69">
        <w:rPr>
          <w:lang w:eastAsia="zh-CN"/>
        </w:rPr>
        <w:t>sufficient.</w:t>
      </w:r>
      <w:r w:rsidR="000F5DE4" w:rsidRPr="00365B69">
        <w:rPr>
          <w:lang w:eastAsia="zh-CN"/>
        </w:rPr>
        <w:t xml:space="preserve"> </w:t>
      </w:r>
      <w:r w:rsidR="00782EA4" w:rsidRPr="00365B69">
        <w:rPr>
          <w:lang w:eastAsia="zh-CN"/>
        </w:rPr>
        <w:t xml:space="preserve">Therefore, RAN3 should </w:t>
      </w:r>
      <w:r w:rsidR="00782EA4" w:rsidRPr="00365B69">
        <w:t xml:space="preserve">introduce a new IE with </w:t>
      </w:r>
      <w:r w:rsidR="0008127B" w:rsidRPr="00365B69">
        <w:t>at least a</w:t>
      </w:r>
      <w:r w:rsidR="00782EA4" w:rsidRPr="00365B69">
        <w:t xml:space="preserve"> size</w:t>
      </w:r>
      <w:r w:rsidR="0008127B" w:rsidRPr="00365B69">
        <w:t xml:space="preserve"> of 20 bits</w:t>
      </w:r>
      <w:r w:rsidR="008E78E9" w:rsidRPr="00365B69">
        <w:t xml:space="preserve"> for LP-WUS UE based subgrouping</w:t>
      </w:r>
      <w:r w:rsidR="00782EA4" w:rsidRPr="00365B69">
        <w:t>.</w:t>
      </w:r>
      <w:r w:rsidR="00FC620D" w:rsidRPr="00365B69">
        <w:t xml:space="preserve"> </w:t>
      </w:r>
    </w:p>
    <w:p w14:paraId="0F50F05D" w14:textId="6D205209" w:rsidR="00516E75" w:rsidRPr="00365B69" w:rsidRDefault="00C261E3" w:rsidP="00AE7F29">
      <w:pPr>
        <w:spacing w:beforeLines="50" w:before="120"/>
        <w:ind w:left="284"/>
        <w:jc w:val="both"/>
        <w:rPr>
          <w:rFonts w:eastAsiaTheme="minorEastAsia"/>
          <w:b/>
          <w:bCs/>
        </w:rPr>
      </w:pPr>
      <w:bookmarkStart w:id="36" w:name="OLE_LINK17"/>
      <w:bookmarkEnd w:id="33"/>
      <w:r w:rsidRPr="00365B69">
        <w:rPr>
          <w:rFonts w:eastAsiaTheme="minorEastAsia"/>
          <w:b/>
          <w:bCs/>
        </w:rPr>
        <w:t xml:space="preserve">Observation </w:t>
      </w:r>
      <w:r w:rsidR="00D259D1" w:rsidRPr="00365B69">
        <w:rPr>
          <w:rFonts w:eastAsiaTheme="minorEastAsia"/>
          <w:b/>
          <w:bCs/>
        </w:rPr>
        <w:t>1</w:t>
      </w:r>
      <w:r w:rsidRPr="00365B69">
        <w:rPr>
          <w:rFonts w:eastAsiaTheme="minorEastAsia"/>
          <w:b/>
          <w:bCs/>
        </w:rPr>
        <w:t xml:space="preserve">: The current size of </w:t>
      </w:r>
      <w:r w:rsidRPr="00365B69">
        <w:rPr>
          <w:rFonts w:eastAsiaTheme="minorEastAsia"/>
          <w:b/>
          <w:bCs/>
          <w:i/>
          <w:iCs/>
        </w:rPr>
        <w:t>Extended UE Identity Index Value</w:t>
      </w:r>
      <w:r w:rsidRPr="00365B69">
        <w:rPr>
          <w:rFonts w:eastAsiaTheme="minorEastAsia"/>
          <w:b/>
          <w:bCs/>
        </w:rPr>
        <w:t xml:space="preserve"> IE </w:t>
      </w:r>
      <w:r w:rsidR="000B2F42" w:rsidRPr="00365B69">
        <w:rPr>
          <w:rFonts w:eastAsiaTheme="minorEastAsia"/>
          <w:b/>
          <w:bCs/>
        </w:rPr>
        <w:t>is not</w:t>
      </w:r>
      <w:r w:rsidRPr="00365B69">
        <w:rPr>
          <w:rFonts w:eastAsiaTheme="minorEastAsia"/>
          <w:b/>
          <w:bCs/>
        </w:rPr>
        <w:t xml:space="preserve"> sufficient if both PEI and LP-WUS are supported by UE</w:t>
      </w:r>
      <w:r w:rsidR="00FC1406" w:rsidRPr="00365B69">
        <w:rPr>
          <w:rFonts w:eastAsiaTheme="minorEastAsia"/>
          <w:b/>
          <w:bCs/>
        </w:rPr>
        <w:t xml:space="preserve"> and </w:t>
      </w:r>
      <w:proofErr w:type="spellStart"/>
      <w:r w:rsidR="00FC1406" w:rsidRPr="00365B69">
        <w:rPr>
          <w:rFonts w:eastAsiaTheme="minorEastAsia"/>
          <w:b/>
          <w:bCs/>
        </w:rPr>
        <w:t>gNB</w:t>
      </w:r>
      <w:proofErr w:type="spellEnd"/>
      <w:r w:rsidRPr="00365B69">
        <w:rPr>
          <w:rFonts w:eastAsiaTheme="minorEastAsia"/>
          <w:b/>
          <w:bCs/>
        </w:rPr>
        <w:t>.</w:t>
      </w:r>
    </w:p>
    <w:bookmarkEnd w:id="36"/>
    <w:p w14:paraId="45B3922D" w14:textId="48F94BB4" w:rsidR="00587871" w:rsidRPr="00365B69" w:rsidRDefault="00C261E3" w:rsidP="00AE7F29">
      <w:pPr>
        <w:pStyle w:val="Proposal"/>
        <w:jc w:val="both"/>
      </w:pPr>
      <w:r w:rsidRPr="00365B69">
        <w:lastRenderedPageBreak/>
        <w:t xml:space="preserve">RAN3 </w:t>
      </w:r>
      <w:r w:rsidR="00FC620D" w:rsidRPr="00365B69">
        <w:t xml:space="preserve">to introduce a new </w:t>
      </w:r>
      <w:r w:rsidR="00D14C2E" w:rsidRPr="00365B69">
        <w:rPr>
          <w:rFonts w:eastAsiaTheme="minorEastAsia"/>
          <w:bCs/>
          <w:i/>
          <w:iCs/>
        </w:rPr>
        <w:t>Extended UE Identity Index Value</w:t>
      </w:r>
      <w:r w:rsidR="00D14C2E" w:rsidRPr="00365B69">
        <w:rPr>
          <w:rFonts w:eastAsiaTheme="minorEastAsia"/>
          <w:bCs/>
        </w:rPr>
        <w:t xml:space="preserve"> </w:t>
      </w:r>
      <w:r w:rsidR="00FC620D" w:rsidRPr="00365B69">
        <w:t xml:space="preserve">IE with </w:t>
      </w:r>
      <w:r w:rsidR="00AB0AA7" w:rsidRPr="00365B69">
        <w:t>a</w:t>
      </w:r>
      <w:r w:rsidR="00FC620D" w:rsidRPr="00365B69">
        <w:t xml:space="preserve"> size </w:t>
      </w:r>
      <w:r w:rsidR="00AB0AA7" w:rsidRPr="00365B69">
        <w:t xml:space="preserve">of 20 bits </w:t>
      </w:r>
      <w:r w:rsidR="00FC620D" w:rsidRPr="00365B69">
        <w:t xml:space="preserve">to fully carry the bit information </w:t>
      </w:r>
      <w:r w:rsidR="005F0025" w:rsidRPr="00365B69">
        <w:t>of</w:t>
      </w:r>
      <w:r w:rsidR="00FC620D" w:rsidRPr="00365B69">
        <w:t xml:space="preserve"> the</w:t>
      </w:r>
      <w:r w:rsidR="00D37D02" w:rsidRPr="00365B69">
        <w:t xml:space="preserve"> 5G-S-TMSI</w:t>
      </w:r>
      <w:r w:rsidR="0006514F" w:rsidRPr="00365B69">
        <w:t>.</w:t>
      </w:r>
      <w:r w:rsidR="007A6102" w:rsidRPr="00365B69">
        <w:t xml:space="preserve"> </w:t>
      </w:r>
      <w:r w:rsidR="0032250A" w:rsidRPr="00365B69">
        <w:t xml:space="preserve">The corresponding TPs can be found in the contributions </w:t>
      </w:r>
      <w:r w:rsidR="00C37223" w:rsidRPr="00365B69">
        <w:t>for</w:t>
      </w:r>
      <w:r w:rsidR="0032250A" w:rsidRPr="00365B69">
        <w:t xml:space="preserve"> this meeting. </w:t>
      </w:r>
    </w:p>
    <w:p w14:paraId="4A17D159" w14:textId="6D385054" w:rsidR="00710D98" w:rsidRPr="00365B69" w:rsidRDefault="00710D98" w:rsidP="00710D98">
      <w:pPr>
        <w:pStyle w:val="Heading2"/>
        <w:rPr>
          <w:rFonts w:eastAsiaTheme="minorEastAsia"/>
          <w:lang w:eastAsia="zh-CN"/>
        </w:rPr>
      </w:pPr>
      <w:r w:rsidRPr="00365B69">
        <w:rPr>
          <w:rFonts w:eastAsiaTheme="minorEastAsia"/>
          <w:lang w:eastAsia="zh-CN"/>
        </w:rPr>
        <w:t>2.</w:t>
      </w:r>
      <w:r w:rsidR="00C5152B" w:rsidRPr="00365B69">
        <w:rPr>
          <w:rFonts w:eastAsiaTheme="minorEastAsia"/>
          <w:lang w:eastAsia="zh-CN"/>
        </w:rPr>
        <w:t>2</w:t>
      </w:r>
      <w:r w:rsidRPr="00365B69">
        <w:rPr>
          <w:rFonts w:eastAsiaTheme="minorEastAsia"/>
          <w:lang w:eastAsia="zh-CN"/>
        </w:rPr>
        <w:t xml:space="preserve"> The configuration of LP-WUS</w:t>
      </w:r>
    </w:p>
    <w:p w14:paraId="0EC720FF" w14:textId="414CF363" w:rsidR="00710D98" w:rsidRPr="00365B69" w:rsidRDefault="00710D98" w:rsidP="00710D98">
      <w:pPr>
        <w:jc w:val="both"/>
      </w:pPr>
      <w:r w:rsidRPr="00365B69">
        <w:rPr>
          <w:lang w:eastAsia="zh-CN"/>
        </w:rPr>
        <w:t>In</w:t>
      </w:r>
      <w:r w:rsidRPr="00365B69">
        <w:t xml:space="preserve"> </w:t>
      </w:r>
      <w:r w:rsidRPr="00365B69">
        <w:rPr>
          <w:lang w:eastAsia="zh-CN"/>
        </w:rPr>
        <w:t>the latest RAN2 meeting</w:t>
      </w:r>
      <w:r w:rsidRPr="00365B69">
        <w:t>, it was agreed that the LP-WUS related configurations are carried in SIB1 but except the RRM measurement configuration</w:t>
      </w:r>
      <w:r w:rsidR="000C2402" w:rsidRPr="00365B69">
        <w:t>, i.e., the configuration for</w:t>
      </w:r>
      <w:r w:rsidRPr="00365B69">
        <w:t xml:space="preserve"> </w:t>
      </w:r>
      <w:r w:rsidR="000C2402" w:rsidRPr="00365B69">
        <w:t xml:space="preserve">RRM measurement relaxation and serving cell measurement offloading </w:t>
      </w:r>
      <w:r w:rsidRPr="00365B69">
        <w:t>[3].</w:t>
      </w:r>
    </w:p>
    <w:tbl>
      <w:tblPr>
        <w:tblStyle w:val="TableGrid"/>
        <w:tblW w:w="0" w:type="auto"/>
        <w:tblLook w:val="04A0" w:firstRow="1" w:lastRow="0" w:firstColumn="1" w:lastColumn="0" w:noHBand="0" w:noVBand="1"/>
      </w:tblPr>
      <w:tblGrid>
        <w:gridCol w:w="9623"/>
      </w:tblGrid>
      <w:tr w:rsidR="00710D98" w:rsidRPr="00365B69" w14:paraId="7B2ABB6F" w14:textId="77777777" w:rsidTr="001000D7">
        <w:tc>
          <w:tcPr>
            <w:tcW w:w="9623" w:type="dxa"/>
          </w:tcPr>
          <w:p w14:paraId="08498C10" w14:textId="77777777" w:rsidR="00710D98" w:rsidRPr="00365B69" w:rsidRDefault="00710D98" w:rsidP="001000D7">
            <w:pPr>
              <w:spacing w:after="0"/>
              <w:rPr>
                <w:rFonts w:ascii="Times" w:eastAsiaTheme="minorEastAsia" w:hAnsi="Times"/>
                <w:b/>
                <w:bCs/>
                <w:highlight w:val="green"/>
                <w:lang w:bidi="ar"/>
              </w:rPr>
            </w:pPr>
            <w:r w:rsidRPr="00365B69">
              <w:rPr>
                <w:rFonts w:ascii="Times" w:eastAsia="Batang" w:hAnsi="Times"/>
                <w:b/>
                <w:bCs/>
                <w:szCs w:val="22"/>
                <w:highlight w:val="green"/>
                <w:lang w:bidi="ar"/>
              </w:rPr>
              <w:t>Agreement</w:t>
            </w:r>
            <w:r w:rsidRPr="00365B69">
              <w:rPr>
                <w:rFonts w:ascii="Times" w:eastAsia="Batang" w:hAnsi="Times"/>
                <w:b/>
                <w:bCs/>
                <w:szCs w:val="24"/>
                <w:highlight w:val="green"/>
                <w:lang w:eastAsia="x-none"/>
              </w:rPr>
              <w:t xml:space="preserve"> at </w:t>
            </w:r>
            <w:r w:rsidRPr="00365B69">
              <w:rPr>
                <w:rFonts w:ascii="Times" w:eastAsia="Batang" w:hAnsi="Times"/>
                <w:b/>
                <w:bCs/>
                <w:highlight w:val="green"/>
                <w:lang w:bidi="ar"/>
              </w:rPr>
              <w:t>RAN2#129bis</w:t>
            </w:r>
          </w:p>
          <w:p w14:paraId="088F08D9" w14:textId="77777777" w:rsidR="00710D98" w:rsidRPr="00365B69" w:rsidRDefault="00710D98" w:rsidP="001000D7">
            <w:pPr>
              <w:pStyle w:val="ListParagraph"/>
              <w:numPr>
                <w:ilvl w:val="0"/>
                <w:numId w:val="59"/>
              </w:numPr>
              <w:ind w:leftChars="0"/>
              <w:rPr>
                <w:snapToGrid w:val="0"/>
                <w:szCs w:val="21"/>
                <w:lang w:val="en-GB" w:eastAsia="ko-KR"/>
              </w:rPr>
            </w:pPr>
            <w:r w:rsidRPr="00365B69">
              <w:rPr>
                <w:snapToGrid w:val="0"/>
                <w:szCs w:val="21"/>
                <w:lang w:val="en-GB" w:eastAsia="ko-KR"/>
              </w:rPr>
              <w:t xml:space="preserve">All the LP-WUS related configurations </w:t>
            </w:r>
            <w:r w:rsidRPr="00365B69">
              <w:rPr>
                <w:snapToGrid w:val="0"/>
                <w:szCs w:val="21"/>
                <w:highlight w:val="yellow"/>
                <w:lang w:val="en-GB" w:eastAsia="ko-KR"/>
              </w:rPr>
              <w:t>except for measurement configurations</w:t>
            </w:r>
            <w:r w:rsidRPr="00365B69">
              <w:rPr>
                <w:snapToGrid w:val="0"/>
                <w:szCs w:val="21"/>
                <w:lang w:val="en-GB" w:eastAsia="ko-KR"/>
              </w:rPr>
              <w:t xml:space="preserve"> are provided in SIB1. FFS the details on measurement configurations.</w:t>
            </w:r>
          </w:p>
          <w:p w14:paraId="725327CC" w14:textId="77777777" w:rsidR="00710D98" w:rsidRPr="00365B69" w:rsidRDefault="00710D98" w:rsidP="001000D7">
            <w:pPr>
              <w:pStyle w:val="ListParagraph"/>
              <w:numPr>
                <w:ilvl w:val="0"/>
                <w:numId w:val="59"/>
              </w:numPr>
              <w:ind w:leftChars="0"/>
              <w:rPr>
                <w:lang w:val="en-GB" w:eastAsia="zh-CN"/>
              </w:rPr>
            </w:pPr>
            <w:r w:rsidRPr="00365B69">
              <w:rPr>
                <w:snapToGrid w:val="0"/>
                <w:szCs w:val="21"/>
                <w:lang w:val="en-GB" w:eastAsia="ko-KR"/>
              </w:rPr>
              <w:t xml:space="preserve">Dedicated configuration in RRC </w:t>
            </w:r>
            <w:proofErr w:type="spellStart"/>
            <w:r w:rsidRPr="00365B69">
              <w:rPr>
                <w:snapToGrid w:val="0"/>
                <w:szCs w:val="21"/>
                <w:lang w:val="en-GB" w:eastAsia="ko-KR"/>
              </w:rPr>
              <w:t>signaling</w:t>
            </w:r>
            <w:proofErr w:type="spellEnd"/>
            <w:r w:rsidRPr="00365B69">
              <w:rPr>
                <w:snapToGrid w:val="0"/>
                <w:szCs w:val="21"/>
                <w:lang w:val="en-GB" w:eastAsia="ko-KR"/>
              </w:rPr>
              <w:t xml:space="preserve"> is not needed for providing LP-WUS related configuration in RRC_IDLE/INACTIVE modes.</w:t>
            </w:r>
          </w:p>
        </w:tc>
      </w:tr>
    </w:tbl>
    <w:p w14:paraId="6993F2BC" w14:textId="6627B946" w:rsidR="00C850E5" w:rsidRPr="00365B69" w:rsidRDefault="00C850E5" w:rsidP="00710D98">
      <w:pPr>
        <w:spacing w:beforeLines="50" w:before="120"/>
        <w:jc w:val="both"/>
      </w:pPr>
      <w:r w:rsidRPr="00365B69">
        <w:rPr>
          <w:lang w:eastAsia="zh-CN"/>
        </w:rPr>
        <w:t xml:space="preserve">From RAN2 discussion, the LP-WUS related </w:t>
      </w:r>
      <w:r w:rsidRPr="00365B69">
        <w:t xml:space="preserve">RRM measurement configuration mainly includes </w:t>
      </w:r>
      <w:r w:rsidR="000C2402" w:rsidRPr="00365B69">
        <w:t xml:space="preserve">the following: </w:t>
      </w:r>
    </w:p>
    <w:p w14:paraId="4AF291C1" w14:textId="1DC239AF" w:rsidR="000C2402" w:rsidRPr="00365B69" w:rsidRDefault="000C2402" w:rsidP="000C2402">
      <w:pPr>
        <w:pStyle w:val="ListParagraph"/>
        <w:numPr>
          <w:ilvl w:val="0"/>
          <w:numId w:val="61"/>
        </w:numPr>
        <w:spacing w:beforeLines="50" w:before="120"/>
        <w:ind w:leftChars="0"/>
        <w:jc w:val="both"/>
        <w:rPr>
          <w:lang w:val="en-GB" w:eastAsia="zh-CN"/>
        </w:rPr>
      </w:pPr>
      <w:r w:rsidRPr="00365B69">
        <w:rPr>
          <w:rFonts w:eastAsiaTheme="minorEastAsia"/>
          <w:lang w:val="en-GB" w:eastAsia="zh-CN"/>
        </w:rPr>
        <w:t xml:space="preserve">Thresholds of the entry condition for </w:t>
      </w:r>
      <w:r w:rsidRPr="00365B69">
        <w:rPr>
          <w:lang w:val="en-GB"/>
        </w:rPr>
        <w:t>RRM measurement relaxation</w:t>
      </w:r>
    </w:p>
    <w:p w14:paraId="40CB32FE" w14:textId="3F2BC2CB" w:rsidR="000C2402" w:rsidRPr="00365B69" w:rsidRDefault="000C2402" w:rsidP="000C2402">
      <w:pPr>
        <w:pStyle w:val="ListParagraph"/>
        <w:numPr>
          <w:ilvl w:val="0"/>
          <w:numId w:val="61"/>
        </w:numPr>
        <w:spacing w:beforeLines="50" w:before="120"/>
        <w:ind w:leftChars="0"/>
        <w:jc w:val="both"/>
        <w:rPr>
          <w:lang w:val="en-GB" w:eastAsia="zh-CN"/>
        </w:rPr>
      </w:pPr>
      <w:r w:rsidRPr="00365B69">
        <w:rPr>
          <w:rFonts w:eastAsiaTheme="minorEastAsia"/>
          <w:lang w:val="en-GB" w:eastAsia="zh-CN"/>
        </w:rPr>
        <w:t xml:space="preserve">Thresholds of the exit condition for </w:t>
      </w:r>
      <w:r w:rsidRPr="00365B69">
        <w:rPr>
          <w:lang w:val="en-GB"/>
        </w:rPr>
        <w:t>RRM measurement relaxation</w:t>
      </w:r>
    </w:p>
    <w:p w14:paraId="58ABE82E" w14:textId="0CDCC5E2" w:rsidR="000C2402" w:rsidRPr="00365B69" w:rsidRDefault="000C2402" w:rsidP="000C2402">
      <w:pPr>
        <w:pStyle w:val="ListParagraph"/>
        <w:numPr>
          <w:ilvl w:val="0"/>
          <w:numId w:val="61"/>
        </w:numPr>
        <w:spacing w:beforeLines="50" w:before="120"/>
        <w:ind w:leftChars="0"/>
        <w:jc w:val="both"/>
        <w:rPr>
          <w:lang w:val="en-GB" w:eastAsia="zh-CN"/>
        </w:rPr>
      </w:pPr>
      <w:r w:rsidRPr="00365B69">
        <w:rPr>
          <w:rFonts w:eastAsiaTheme="minorEastAsia"/>
          <w:lang w:val="en-GB" w:eastAsia="zh-CN"/>
        </w:rPr>
        <w:t xml:space="preserve">Thresholds of the entry condition for </w:t>
      </w:r>
      <w:r w:rsidRPr="00365B69">
        <w:rPr>
          <w:lang w:val="en-GB"/>
        </w:rPr>
        <w:t>RRM serving cell measurement offloading</w:t>
      </w:r>
    </w:p>
    <w:p w14:paraId="1B050507" w14:textId="0CA0244E" w:rsidR="000C2402" w:rsidRPr="00365B69" w:rsidRDefault="000C2402" w:rsidP="000C2402">
      <w:pPr>
        <w:pStyle w:val="ListParagraph"/>
        <w:numPr>
          <w:ilvl w:val="0"/>
          <w:numId w:val="61"/>
        </w:numPr>
        <w:spacing w:beforeLines="50" w:before="120"/>
        <w:ind w:leftChars="0"/>
        <w:jc w:val="both"/>
        <w:rPr>
          <w:lang w:val="en-GB" w:eastAsia="zh-CN"/>
        </w:rPr>
      </w:pPr>
      <w:r w:rsidRPr="00365B69">
        <w:rPr>
          <w:rFonts w:eastAsiaTheme="minorEastAsia"/>
          <w:lang w:val="en-GB" w:eastAsia="zh-CN"/>
        </w:rPr>
        <w:t xml:space="preserve">Thresholds of the exit condition for </w:t>
      </w:r>
      <w:r w:rsidRPr="00365B69">
        <w:rPr>
          <w:lang w:val="en-GB"/>
        </w:rPr>
        <w:t>RRM serving cell measurement offloading</w:t>
      </w:r>
    </w:p>
    <w:p w14:paraId="2DAF3D21" w14:textId="74C3E286" w:rsidR="000C2402" w:rsidRPr="00365B69" w:rsidRDefault="00F3317D" w:rsidP="000C2402">
      <w:pPr>
        <w:pStyle w:val="ListParagraph"/>
        <w:numPr>
          <w:ilvl w:val="0"/>
          <w:numId w:val="61"/>
        </w:numPr>
        <w:spacing w:beforeLines="50" w:before="120"/>
        <w:ind w:leftChars="0"/>
        <w:jc w:val="both"/>
        <w:rPr>
          <w:lang w:val="en-GB" w:eastAsia="zh-CN"/>
        </w:rPr>
      </w:pPr>
      <w:r w:rsidRPr="00365B69">
        <w:rPr>
          <w:rFonts w:eastAsiaTheme="minorEastAsia"/>
          <w:lang w:val="en-GB" w:eastAsia="zh-CN"/>
        </w:rPr>
        <w:t xml:space="preserve">(FFS) </w:t>
      </w:r>
      <w:proofErr w:type="spellStart"/>
      <w:r w:rsidRPr="00365B69">
        <w:rPr>
          <w:rFonts w:eastAsiaTheme="minorEastAsia"/>
          <w:i/>
          <w:lang w:val="en-GB" w:eastAsia="zh-CN"/>
        </w:rPr>
        <w:t>highPriorityMeasRelax</w:t>
      </w:r>
      <w:proofErr w:type="spellEnd"/>
      <w:r w:rsidRPr="00365B69">
        <w:rPr>
          <w:rFonts w:eastAsiaTheme="minorEastAsia"/>
          <w:lang w:val="en-GB" w:eastAsia="zh-CN"/>
        </w:rPr>
        <w:t xml:space="preserve"> to i</w:t>
      </w:r>
      <w:r w:rsidR="000C2402" w:rsidRPr="00365B69">
        <w:rPr>
          <w:rFonts w:eastAsiaTheme="minorEastAsia"/>
          <w:lang w:val="en-GB" w:eastAsia="zh-CN"/>
        </w:rPr>
        <w:t>ndica</w:t>
      </w:r>
      <w:r w:rsidRPr="00365B69">
        <w:rPr>
          <w:rFonts w:eastAsiaTheme="minorEastAsia"/>
          <w:lang w:val="en-GB" w:eastAsia="zh-CN"/>
        </w:rPr>
        <w:t>te</w:t>
      </w:r>
      <w:r w:rsidR="000C2402" w:rsidRPr="00365B69">
        <w:rPr>
          <w:rFonts w:eastAsiaTheme="minorEastAsia"/>
          <w:lang w:val="en-GB" w:eastAsia="zh-CN"/>
        </w:rPr>
        <w:t xml:space="preserve"> </w:t>
      </w:r>
      <w:r w:rsidRPr="00365B69">
        <w:rPr>
          <w:rFonts w:eastAsiaTheme="minorEastAsia"/>
          <w:lang w:val="en-GB" w:eastAsia="zh-CN"/>
        </w:rPr>
        <w:t xml:space="preserve">whether UE can perform relaxed measurement on the neighbour cell with higher priority. </w:t>
      </w:r>
    </w:p>
    <w:p w14:paraId="31659B1E" w14:textId="760C230A" w:rsidR="00710D98" w:rsidRPr="00365B69" w:rsidRDefault="00710D98" w:rsidP="00710D98">
      <w:pPr>
        <w:spacing w:beforeLines="50" w:before="120"/>
        <w:jc w:val="both"/>
      </w:pPr>
      <w:r w:rsidRPr="00365B69">
        <w:rPr>
          <w:lang w:eastAsia="zh-CN"/>
        </w:rPr>
        <w:t xml:space="preserve">Currently RAN2 is still discussing whether to include the LP-WUS related </w:t>
      </w:r>
      <w:r w:rsidRPr="00365B69">
        <w:t xml:space="preserve">RRM measurement configuration in SIB1 or in SIB3/4 </w:t>
      </w:r>
      <w:r w:rsidRPr="00365B69">
        <w:rPr>
          <w:lang w:eastAsia="zh-CN"/>
        </w:rPr>
        <w:t>(</w:t>
      </w:r>
      <w:r w:rsidRPr="00365B69">
        <w:t>similar to R</w:t>
      </w:r>
      <w:r w:rsidRPr="00365B69">
        <w:rPr>
          <w:lang w:eastAsia="zh-CN"/>
        </w:rPr>
        <w:t>e</w:t>
      </w:r>
      <w:r w:rsidRPr="00365B69">
        <w:t xml:space="preserve">l-16 RRM measurement relaxation criteria). For the CU/DU </w:t>
      </w:r>
      <w:r w:rsidRPr="00365B69">
        <w:rPr>
          <w:lang w:eastAsia="zh-CN"/>
        </w:rPr>
        <w:t xml:space="preserve">split case, </w:t>
      </w:r>
      <w:r w:rsidRPr="00365B69">
        <w:t xml:space="preserve">if the RRM measurement configuration for LP-WUS is provided in SIB1, naturally it is up to </w:t>
      </w:r>
      <w:proofErr w:type="spellStart"/>
      <w:r w:rsidRPr="00365B69">
        <w:t>gNB</w:t>
      </w:r>
      <w:proofErr w:type="spellEnd"/>
      <w:r w:rsidRPr="00365B69">
        <w:t xml:space="preserve">-DU configuration. Whereas if the related thresholds are configured </w:t>
      </w:r>
      <w:r w:rsidR="002771EC">
        <w:t>in</w:t>
      </w:r>
      <w:r w:rsidRPr="00365B69">
        <w:t xml:space="preserve"> SIB3/4, then the </w:t>
      </w:r>
      <w:proofErr w:type="spellStart"/>
      <w:r w:rsidRPr="00365B69">
        <w:t>gNB</w:t>
      </w:r>
      <w:proofErr w:type="spellEnd"/>
      <w:r w:rsidRPr="00365B69">
        <w:t>-CU shall be responsible to generate the configuration. RAN3 can further revisit the following agreement</w:t>
      </w:r>
      <w:r w:rsidR="00C61181" w:rsidRPr="00365B69">
        <w:t xml:space="preserve"> made during RAN3 previous meetings</w:t>
      </w:r>
      <w:r w:rsidRPr="00365B69">
        <w:t xml:space="preserve"> when RAN2 makes final decision</w:t>
      </w:r>
      <w:r w:rsidR="00254C76">
        <w:t>. B</w:t>
      </w:r>
      <w:r w:rsidR="003C6967" w:rsidRPr="00365B69">
        <w:t>ut</w:t>
      </w:r>
      <w:r w:rsidRPr="00365B69">
        <w:t xml:space="preserve"> </w:t>
      </w:r>
      <w:r w:rsidR="003C6967" w:rsidRPr="00365B69">
        <w:t>i</w:t>
      </w:r>
      <w:r w:rsidRPr="00365B69">
        <w:t xml:space="preserve">t is expected there is no RAN3 impact no matter either way is taken. </w:t>
      </w:r>
    </w:p>
    <w:p w14:paraId="74F54CBE" w14:textId="57AABC6D" w:rsidR="00710D98" w:rsidRPr="00365B69" w:rsidRDefault="00710D98" w:rsidP="00C22834">
      <w:pPr>
        <w:pStyle w:val="BodyText"/>
        <w:numPr>
          <w:ilvl w:val="0"/>
          <w:numId w:val="61"/>
        </w:numPr>
        <w:rPr>
          <w:rFonts w:ascii="Calibri" w:eastAsia="MS Mincho" w:hAnsi="Calibri" w:cs="Calibri"/>
          <w:i/>
          <w:iCs/>
          <w:color w:val="00B050"/>
          <w:kern w:val="2"/>
          <w:sz w:val="16"/>
          <w:szCs w:val="16"/>
          <w:lang w:eastAsia="en-US"/>
        </w:rPr>
      </w:pPr>
      <w:r w:rsidRPr="00365B69">
        <w:rPr>
          <w:rFonts w:ascii="Calibri" w:eastAsia="MS Mincho" w:hAnsi="Calibri" w:cs="Calibri"/>
          <w:i/>
          <w:iCs/>
          <w:color w:val="00B050"/>
          <w:kern w:val="2"/>
          <w:sz w:val="16"/>
          <w:szCs w:val="16"/>
          <w:lang w:eastAsia="en-US"/>
        </w:rPr>
        <w:t xml:space="preserve">It is </w:t>
      </w:r>
      <w:proofErr w:type="spellStart"/>
      <w:r w:rsidRPr="00365B69">
        <w:rPr>
          <w:rFonts w:ascii="Calibri" w:eastAsia="MS Mincho" w:hAnsi="Calibri" w:cs="Calibri"/>
          <w:i/>
          <w:iCs/>
          <w:color w:val="00B050"/>
          <w:kern w:val="2"/>
          <w:sz w:val="16"/>
          <w:szCs w:val="16"/>
          <w:lang w:eastAsia="en-US"/>
        </w:rPr>
        <w:t>gNB</w:t>
      </w:r>
      <w:proofErr w:type="spellEnd"/>
      <w:r w:rsidRPr="00365B69">
        <w:rPr>
          <w:rFonts w:ascii="Calibri" w:eastAsia="MS Mincho" w:hAnsi="Calibri" w:cs="Calibri"/>
          <w:i/>
          <w:iCs/>
          <w:color w:val="00B050"/>
          <w:kern w:val="2"/>
          <w:sz w:val="16"/>
          <w:szCs w:val="16"/>
          <w:lang w:eastAsia="en-US"/>
        </w:rPr>
        <w:t>-DU responsibility to generate and broadcast the entry/exit condition for LP-WUS monitoring for RRC_IDLE and RRC_INACTIVE.</w:t>
      </w:r>
    </w:p>
    <w:p w14:paraId="018E0F16" w14:textId="188E0F63" w:rsidR="00710D98" w:rsidRPr="00365B69" w:rsidRDefault="00710D98" w:rsidP="00710D98">
      <w:pPr>
        <w:pStyle w:val="Proposal"/>
      </w:pPr>
      <w:r w:rsidRPr="00365B69">
        <w:t xml:space="preserve">RAN3 to further revisit the agreements on the measurement configurations </w:t>
      </w:r>
      <w:r w:rsidR="00CF6A52" w:rsidRPr="00365B69">
        <w:t xml:space="preserve">generated by </w:t>
      </w:r>
      <w:proofErr w:type="spellStart"/>
      <w:r w:rsidR="00CF6A52" w:rsidRPr="00365B69">
        <w:t>gNB</w:t>
      </w:r>
      <w:proofErr w:type="spellEnd"/>
      <w:r w:rsidR="00CF6A52" w:rsidRPr="00365B69">
        <w:t xml:space="preserve">-DU </w:t>
      </w:r>
      <w:r w:rsidRPr="00365B69">
        <w:t xml:space="preserve">when RAN2 makes final </w:t>
      </w:r>
      <w:r w:rsidR="005223E8" w:rsidRPr="00365B69">
        <w:t>conclusion</w:t>
      </w:r>
      <w:r w:rsidRPr="00365B69">
        <w:t>.</w:t>
      </w:r>
    </w:p>
    <w:p w14:paraId="3CC06F5B" w14:textId="77777777" w:rsidR="00C4341C" w:rsidRPr="00365B69" w:rsidRDefault="00C4341C" w:rsidP="00C4341C">
      <w:pPr>
        <w:pStyle w:val="Proposal"/>
        <w:numPr>
          <w:ilvl w:val="0"/>
          <w:numId w:val="0"/>
        </w:numPr>
        <w:rPr>
          <w:lang w:eastAsia="zh-CN"/>
        </w:rPr>
      </w:pPr>
    </w:p>
    <w:p w14:paraId="3D7CD8AA" w14:textId="1FA35386" w:rsidR="00C4341C" w:rsidRPr="00365B69" w:rsidRDefault="00C4341C" w:rsidP="00C4341C">
      <w:pPr>
        <w:pStyle w:val="Heading2"/>
        <w:rPr>
          <w:rFonts w:eastAsiaTheme="minorEastAsia"/>
          <w:lang w:eastAsia="zh-CN"/>
        </w:rPr>
      </w:pPr>
      <w:r w:rsidRPr="00365B69">
        <w:rPr>
          <w:rFonts w:eastAsiaTheme="minorEastAsia"/>
          <w:lang w:eastAsia="zh-CN"/>
        </w:rPr>
        <w:t xml:space="preserve">2.3 LP-WUS and </w:t>
      </w:r>
      <w:proofErr w:type="spellStart"/>
      <w:r w:rsidRPr="00365B69">
        <w:rPr>
          <w:rFonts w:eastAsiaTheme="minorEastAsia"/>
          <w:lang w:eastAsia="zh-CN"/>
        </w:rPr>
        <w:t>eDRX</w:t>
      </w:r>
      <w:proofErr w:type="spellEnd"/>
    </w:p>
    <w:p w14:paraId="7990CD18" w14:textId="79A62C4E" w:rsidR="00C4341C" w:rsidRPr="00365B69" w:rsidRDefault="00C4341C" w:rsidP="00F01E24">
      <w:pPr>
        <w:pStyle w:val="0Maintext"/>
        <w:spacing w:line="240" w:lineRule="auto"/>
        <w:ind w:firstLine="0"/>
        <w:rPr>
          <w:lang w:eastAsia="zh-CN"/>
        </w:rPr>
      </w:pPr>
      <w:r w:rsidRPr="00365B69">
        <w:rPr>
          <w:lang w:eastAsia="zh-CN"/>
        </w:rPr>
        <w:t xml:space="preserve">As indicated in [1], the LP-WUS could be supported </w:t>
      </w:r>
      <w:r w:rsidR="003D01C1" w:rsidRPr="00365B69">
        <w:rPr>
          <w:lang w:eastAsia="zh-CN"/>
        </w:rPr>
        <w:t xml:space="preserve">together </w:t>
      </w:r>
      <w:r w:rsidRPr="00365B69">
        <w:rPr>
          <w:lang w:eastAsia="zh-CN"/>
        </w:rPr>
        <w:t xml:space="preserve">with </w:t>
      </w:r>
      <w:proofErr w:type="spellStart"/>
      <w:r w:rsidRPr="00365B69">
        <w:rPr>
          <w:lang w:eastAsia="zh-CN"/>
        </w:rPr>
        <w:t>eDRX</w:t>
      </w:r>
      <w:proofErr w:type="spellEnd"/>
      <w:r w:rsidRPr="00365B69">
        <w:rPr>
          <w:lang w:eastAsia="zh-CN"/>
        </w:rPr>
        <w:t xml:space="preserve">. From RAN3 perspective, the existing procedures </w:t>
      </w:r>
      <w:r w:rsidR="0086072A" w:rsidRPr="00365B69">
        <w:rPr>
          <w:lang w:eastAsia="zh-CN"/>
        </w:rPr>
        <w:t xml:space="preserve">could </w:t>
      </w:r>
      <w:r w:rsidRPr="00365B69">
        <w:rPr>
          <w:lang w:eastAsia="zh-CN"/>
        </w:rPr>
        <w:t xml:space="preserve">apply. Specifically, </w:t>
      </w:r>
    </w:p>
    <w:p w14:paraId="4318FBAB" w14:textId="783E32A4" w:rsidR="00C4341C" w:rsidRPr="00365B69" w:rsidRDefault="00C4341C" w:rsidP="00F01E24">
      <w:pPr>
        <w:pStyle w:val="0Maintext"/>
        <w:numPr>
          <w:ilvl w:val="0"/>
          <w:numId w:val="61"/>
        </w:numPr>
        <w:spacing w:line="240" w:lineRule="auto"/>
        <w:rPr>
          <w:lang w:eastAsia="zh-CN"/>
        </w:rPr>
      </w:pPr>
      <w:r w:rsidRPr="00365B69">
        <w:rPr>
          <w:lang w:eastAsia="zh-CN"/>
        </w:rPr>
        <w:t xml:space="preserve">for CN paging, the CN can provide both the </w:t>
      </w:r>
      <w:r w:rsidR="00B12495" w:rsidRPr="00365B69">
        <w:t>LP-WUS</w:t>
      </w:r>
      <w:bookmarkStart w:id="37" w:name="_Toc99038948"/>
      <w:bookmarkStart w:id="38" w:name="_Toc99731211"/>
      <w:bookmarkStart w:id="39" w:name="_Toc106110414"/>
      <w:bookmarkStart w:id="40" w:name="_Toc105927874"/>
      <w:bookmarkStart w:id="41" w:name="_Toc105511342"/>
      <w:bookmarkStart w:id="42" w:name="_Toc113835851"/>
      <w:bookmarkStart w:id="43" w:name="_Toc120124699"/>
      <w:bookmarkStart w:id="44" w:name="_Toc170761510"/>
      <w:r w:rsidR="00B12495" w:rsidRPr="00365B69">
        <w:t>PS Assistance Information</w:t>
      </w:r>
      <w:bookmarkEnd w:id="37"/>
      <w:bookmarkEnd w:id="38"/>
      <w:bookmarkEnd w:id="39"/>
      <w:bookmarkEnd w:id="40"/>
      <w:bookmarkEnd w:id="41"/>
      <w:bookmarkEnd w:id="42"/>
      <w:bookmarkEnd w:id="43"/>
      <w:bookmarkEnd w:id="44"/>
      <w:r w:rsidRPr="00365B69">
        <w:rPr>
          <w:lang w:eastAsia="zh-CN"/>
        </w:rPr>
        <w:t xml:space="preserve"> </w:t>
      </w:r>
      <w:r w:rsidR="004615FE" w:rsidRPr="00365B69">
        <w:rPr>
          <w:lang w:eastAsia="zh-CN"/>
        </w:rPr>
        <w:t xml:space="preserve">IE </w:t>
      </w:r>
      <w:r w:rsidRPr="00365B69">
        <w:rPr>
          <w:lang w:eastAsia="zh-CN"/>
        </w:rPr>
        <w:t xml:space="preserve">and </w:t>
      </w:r>
      <w:r w:rsidR="008F19A6" w:rsidRPr="00365B69">
        <w:rPr>
          <w:rFonts w:cs="Arial"/>
          <w:lang w:eastAsia="ja-JP"/>
        </w:rPr>
        <w:t xml:space="preserve">NR Paging </w:t>
      </w:r>
      <w:proofErr w:type="spellStart"/>
      <w:r w:rsidR="008F19A6" w:rsidRPr="00365B69">
        <w:rPr>
          <w:rFonts w:cs="Arial"/>
          <w:lang w:eastAsia="ja-JP"/>
        </w:rPr>
        <w:t>eDRX</w:t>
      </w:r>
      <w:proofErr w:type="spellEnd"/>
      <w:r w:rsidR="008F19A6" w:rsidRPr="00365B69">
        <w:rPr>
          <w:rFonts w:cs="Arial"/>
          <w:lang w:eastAsia="ja-JP"/>
        </w:rPr>
        <w:t xml:space="preserve"> Information</w:t>
      </w:r>
      <w:r w:rsidRPr="00365B69">
        <w:rPr>
          <w:lang w:eastAsia="zh-CN"/>
        </w:rPr>
        <w:t xml:space="preserve"> </w:t>
      </w:r>
      <w:r w:rsidR="004615FE" w:rsidRPr="00365B69">
        <w:rPr>
          <w:lang w:eastAsia="zh-CN"/>
        </w:rPr>
        <w:t xml:space="preserve">IE </w:t>
      </w:r>
      <w:r w:rsidRPr="00365B69">
        <w:rPr>
          <w:lang w:eastAsia="zh-CN"/>
        </w:rPr>
        <w:t xml:space="preserve">in the NG Paging message; </w:t>
      </w:r>
    </w:p>
    <w:p w14:paraId="307BA2F8" w14:textId="403F3DD1" w:rsidR="00C4341C" w:rsidRPr="00365B69" w:rsidRDefault="00C4341C" w:rsidP="00F01E24">
      <w:pPr>
        <w:pStyle w:val="0Maintext"/>
        <w:numPr>
          <w:ilvl w:val="0"/>
          <w:numId w:val="61"/>
        </w:numPr>
        <w:spacing w:line="240" w:lineRule="auto"/>
        <w:rPr>
          <w:lang w:eastAsia="zh-CN"/>
        </w:rPr>
      </w:pPr>
      <w:r w:rsidRPr="00365B69">
        <w:rPr>
          <w:lang w:eastAsia="zh-CN"/>
        </w:rPr>
        <w:t>for RAN paging,</w:t>
      </w:r>
      <w:r w:rsidR="00954FE7" w:rsidRPr="00365B69">
        <w:rPr>
          <w:lang w:eastAsia="zh-CN"/>
        </w:rPr>
        <w:t xml:space="preserve"> </w:t>
      </w:r>
      <w:r w:rsidR="007C73C8" w:rsidRPr="00365B69">
        <w:rPr>
          <w:lang w:eastAsia="zh-CN"/>
        </w:rPr>
        <w:t xml:space="preserve">the CN can provide both </w:t>
      </w:r>
      <w:r w:rsidR="00A763C2" w:rsidRPr="00365B69">
        <w:t>LP-WUSPS Assistance Information</w:t>
      </w:r>
      <w:r w:rsidR="00A763C2" w:rsidRPr="00365B69">
        <w:rPr>
          <w:lang w:eastAsia="zh-CN"/>
        </w:rPr>
        <w:t xml:space="preserve"> IE and </w:t>
      </w:r>
      <w:r w:rsidR="00A763C2" w:rsidRPr="00365B69">
        <w:rPr>
          <w:rFonts w:cs="Arial"/>
          <w:lang w:eastAsia="ja-JP"/>
        </w:rPr>
        <w:t xml:space="preserve">NR Paging </w:t>
      </w:r>
      <w:proofErr w:type="spellStart"/>
      <w:r w:rsidR="00A763C2" w:rsidRPr="00365B69">
        <w:rPr>
          <w:rFonts w:cs="Arial"/>
          <w:lang w:eastAsia="ja-JP"/>
        </w:rPr>
        <w:t>eDRX</w:t>
      </w:r>
      <w:proofErr w:type="spellEnd"/>
      <w:r w:rsidR="00A763C2" w:rsidRPr="00365B69">
        <w:rPr>
          <w:rFonts w:cs="Arial"/>
          <w:lang w:eastAsia="ja-JP"/>
        </w:rPr>
        <w:t xml:space="preserve"> Information</w:t>
      </w:r>
      <w:r w:rsidR="00A763C2" w:rsidRPr="00365B69">
        <w:rPr>
          <w:lang w:eastAsia="zh-CN"/>
        </w:rPr>
        <w:t xml:space="preserve"> IE in</w:t>
      </w:r>
      <w:r w:rsidR="009A6C42" w:rsidRPr="00365B69">
        <w:rPr>
          <w:lang w:eastAsia="zh-CN"/>
        </w:rPr>
        <w:t xml:space="preserve"> the </w:t>
      </w:r>
      <w:r w:rsidR="009A6C42" w:rsidRPr="00365B69">
        <w:t xml:space="preserve">Core Network Assistance Information for RRC INACTIVE IE, then </w:t>
      </w:r>
      <w:r w:rsidR="0041391B" w:rsidRPr="00365B69">
        <w:t xml:space="preserve">NG-RAN node can decide </w:t>
      </w:r>
      <w:r w:rsidR="00943919">
        <w:t xml:space="preserve">and propagate </w:t>
      </w:r>
      <w:r w:rsidR="003C1A12" w:rsidRPr="00365B69">
        <w:t xml:space="preserve">the </w:t>
      </w:r>
      <w:r w:rsidR="002E6EE6" w:rsidRPr="00365B69">
        <w:t xml:space="preserve">RAN </w:t>
      </w:r>
      <w:proofErr w:type="spellStart"/>
      <w:r w:rsidR="002E6EE6" w:rsidRPr="00365B69">
        <w:t>eDRX</w:t>
      </w:r>
      <w:proofErr w:type="spellEnd"/>
      <w:r w:rsidR="002D1AA0" w:rsidRPr="00365B69">
        <w:t xml:space="preserve"> accordingly</w:t>
      </w:r>
      <w:r w:rsidR="00B634A9" w:rsidRPr="00365B69">
        <w:t xml:space="preserve">, and </w:t>
      </w:r>
      <w:r w:rsidR="009E5B32" w:rsidRPr="00365B69">
        <w:t xml:space="preserve">perform LP-WUS </w:t>
      </w:r>
      <w:r w:rsidR="0081725D" w:rsidRPr="00365B69">
        <w:t xml:space="preserve">paging during the RAN </w:t>
      </w:r>
      <w:proofErr w:type="spellStart"/>
      <w:r w:rsidR="0081725D" w:rsidRPr="00365B69">
        <w:t>eDRX</w:t>
      </w:r>
      <w:proofErr w:type="spellEnd"/>
      <w:r w:rsidR="0081725D" w:rsidRPr="00365B69">
        <w:t xml:space="preserve"> cycle and </w:t>
      </w:r>
      <w:r w:rsidR="007A188E" w:rsidRPr="00365B69">
        <w:t xml:space="preserve">PTW </w:t>
      </w:r>
      <w:r w:rsidR="0081725D" w:rsidRPr="00365B69">
        <w:t>window</w:t>
      </w:r>
      <w:r w:rsidR="007A188E" w:rsidRPr="00365B69">
        <w:t xml:space="preserve"> (if the </w:t>
      </w:r>
      <w:proofErr w:type="spellStart"/>
      <w:r w:rsidR="007A188E" w:rsidRPr="00365B69">
        <w:t>eDRX</w:t>
      </w:r>
      <w:proofErr w:type="spellEnd"/>
      <w:r w:rsidR="007A188E" w:rsidRPr="00365B69">
        <w:t xml:space="preserve"> cycle is greater than 10.24seconds)</w:t>
      </w:r>
      <w:r w:rsidR="0081725D" w:rsidRPr="00365B69">
        <w:t xml:space="preserve">. </w:t>
      </w:r>
      <w:r w:rsidR="002D1AA0" w:rsidRPr="00365B69">
        <w:t xml:space="preserve"> </w:t>
      </w:r>
      <w:r w:rsidR="002E6EE6" w:rsidRPr="00365B69">
        <w:t xml:space="preserve"> </w:t>
      </w:r>
      <w:r w:rsidRPr="00365B69">
        <w:rPr>
          <w:lang w:eastAsia="zh-CN"/>
        </w:rPr>
        <w:t xml:space="preserve"> </w:t>
      </w:r>
    </w:p>
    <w:p w14:paraId="174D7770" w14:textId="0056C27D" w:rsidR="005B2067" w:rsidRPr="00365B69" w:rsidRDefault="002350D8" w:rsidP="002F7549">
      <w:pPr>
        <w:pStyle w:val="0Maintext"/>
        <w:ind w:firstLine="0"/>
        <w:rPr>
          <w:lang w:eastAsia="zh-CN"/>
        </w:rPr>
      </w:pPr>
      <w:r w:rsidRPr="00365B69">
        <w:rPr>
          <w:lang w:eastAsia="zh-CN"/>
        </w:rPr>
        <w:t xml:space="preserve">RAN3 can consider to have a stage 2 TP to capture </w:t>
      </w:r>
      <w:r w:rsidR="005D4A14" w:rsidRPr="00365B69">
        <w:rPr>
          <w:lang w:eastAsia="zh-CN"/>
        </w:rPr>
        <w:t xml:space="preserve">that </w:t>
      </w:r>
      <w:r w:rsidR="005A7BC0" w:rsidRPr="00365B69">
        <w:rPr>
          <w:lang w:eastAsia="zh-CN"/>
        </w:rPr>
        <w:t>t</w:t>
      </w:r>
      <w:r w:rsidR="005A7BC0" w:rsidRPr="00365B69">
        <w:t xml:space="preserve">he </w:t>
      </w:r>
      <w:proofErr w:type="spellStart"/>
      <w:r w:rsidR="005A7BC0" w:rsidRPr="00365B69">
        <w:t>eDRX</w:t>
      </w:r>
      <w:proofErr w:type="spellEnd"/>
      <w:r w:rsidR="005A7BC0" w:rsidRPr="00365B69">
        <w:t xml:space="preserve"> and LP-WUS may be used together by the </w:t>
      </w:r>
      <w:proofErr w:type="spellStart"/>
      <w:r w:rsidR="005A7BC0" w:rsidRPr="00365B69">
        <w:t>gNB</w:t>
      </w:r>
      <w:proofErr w:type="spellEnd"/>
      <w:r w:rsidR="005A7BC0" w:rsidRPr="00365B69">
        <w:t xml:space="preserve"> for RAN paging and CN paging. </w:t>
      </w:r>
    </w:p>
    <w:p w14:paraId="1227C163" w14:textId="12AC0612" w:rsidR="00C4341C" w:rsidRPr="00365B69" w:rsidRDefault="009D1830" w:rsidP="00C4341C">
      <w:pPr>
        <w:pStyle w:val="Proposal"/>
      </w:pPr>
      <w:r w:rsidRPr="00365B69">
        <w:rPr>
          <w:lang w:eastAsia="zh-CN"/>
        </w:rPr>
        <w:t>RAN3 can consider to have a stage 2 TP to capture that t</w:t>
      </w:r>
      <w:r w:rsidRPr="00365B69">
        <w:t xml:space="preserve">he </w:t>
      </w:r>
      <w:proofErr w:type="spellStart"/>
      <w:r w:rsidRPr="00365B69">
        <w:t>eDRX</w:t>
      </w:r>
      <w:proofErr w:type="spellEnd"/>
      <w:r w:rsidRPr="00365B69">
        <w:t xml:space="preserve"> and LP-WUS may be used together by the </w:t>
      </w:r>
      <w:proofErr w:type="spellStart"/>
      <w:r w:rsidRPr="00365B69">
        <w:t>gNB</w:t>
      </w:r>
      <w:proofErr w:type="spellEnd"/>
      <w:r w:rsidRPr="00365B69">
        <w:t xml:space="preserve"> for RAN paging and CN paging.  </w:t>
      </w:r>
      <w:r w:rsidR="00C4341C" w:rsidRPr="00365B69">
        <w:t xml:space="preserve">No </w:t>
      </w:r>
      <w:r w:rsidR="004D709F" w:rsidRPr="00365B69">
        <w:t xml:space="preserve">further </w:t>
      </w:r>
      <w:r w:rsidR="00C4341C" w:rsidRPr="00365B69">
        <w:t xml:space="preserve">RAN3 </w:t>
      </w:r>
      <w:r w:rsidR="003E173D" w:rsidRPr="00365B69">
        <w:t>signalling</w:t>
      </w:r>
      <w:r w:rsidR="003C7A11" w:rsidRPr="00365B69">
        <w:t xml:space="preserve"> </w:t>
      </w:r>
      <w:r w:rsidR="00C4341C" w:rsidRPr="00365B69">
        <w:t>impact is foreseen.</w:t>
      </w:r>
    </w:p>
    <w:p w14:paraId="480B36FC" w14:textId="77777777" w:rsidR="00C4341C" w:rsidRPr="00365B69" w:rsidRDefault="00C4341C" w:rsidP="00E86E9A">
      <w:pPr>
        <w:pStyle w:val="Proposal"/>
        <w:numPr>
          <w:ilvl w:val="0"/>
          <w:numId w:val="0"/>
        </w:numPr>
      </w:pPr>
    </w:p>
    <w:p w14:paraId="74BC9511" w14:textId="33D94B30" w:rsidR="00F1124E" w:rsidRPr="00365B69" w:rsidRDefault="00F1124E" w:rsidP="00F1124E">
      <w:pPr>
        <w:pStyle w:val="Heading2"/>
        <w:rPr>
          <w:rFonts w:eastAsiaTheme="minorEastAsia"/>
          <w:lang w:eastAsia="zh-CN"/>
        </w:rPr>
      </w:pPr>
      <w:r w:rsidRPr="00365B69">
        <w:rPr>
          <w:rFonts w:eastAsiaTheme="minorEastAsia"/>
          <w:lang w:eastAsia="zh-CN"/>
        </w:rPr>
        <w:lastRenderedPageBreak/>
        <w:t>2.</w:t>
      </w:r>
      <w:r w:rsidR="008401A8" w:rsidRPr="00365B69">
        <w:rPr>
          <w:rFonts w:eastAsiaTheme="minorEastAsia"/>
          <w:lang w:eastAsia="zh-CN"/>
        </w:rPr>
        <w:t>4</w:t>
      </w:r>
      <w:r w:rsidR="00710D98" w:rsidRPr="00365B69">
        <w:rPr>
          <w:rFonts w:eastAsiaTheme="minorEastAsia"/>
          <w:lang w:eastAsia="zh-CN"/>
        </w:rPr>
        <w:t xml:space="preserve"> </w:t>
      </w:r>
      <w:r w:rsidRPr="00365B69">
        <w:rPr>
          <w:rFonts w:eastAsiaTheme="minorEastAsia"/>
          <w:lang w:eastAsia="zh-CN"/>
        </w:rPr>
        <w:t>Last used cell only</w:t>
      </w:r>
    </w:p>
    <w:p w14:paraId="01AFAA9C" w14:textId="0955E066" w:rsidR="00F1124E" w:rsidRPr="00365B69" w:rsidRDefault="00F1124E" w:rsidP="00F1124E">
      <w:pPr>
        <w:spacing w:beforeLines="50" w:before="120"/>
        <w:jc w:val="both"/>
        <w:rPr>
          <w:lang w:eastAsia="zh-CN"/>
        </w:rPr>
      </w:pPr>
      <w:r w:rsidRPr="00365B69">
        <w:rPr>
          <w:lang w:eastAsia="zh-CN"/>
        </w:rPr>
        <w:t xml:space="preserve">The agreed </w:t>
      </w:r>
      <w:proofErr w:type="spellStart"/>
      <w:r w:rsidRPr="00365B69">
        <w:rPr>
          <w:lang w:eastAsia="zh-CN"/>
        </w:rPr>
        <w:t>XnAP</w:t>
      </w:r>
      <w:proofErr w:type="spellEnd"/>
      <w:r w:rsidRPr="00365B69">
        <w:rPr>
          <w:lang w:eastAsia="zh-CN"/>
        </w:rPr>
        <w:t xml:space="preserve"> BLCR has editor notes whether to introduce the LP-WUS subgrouping capability related information into the </w:t>
      </w:r>
      <w:proofErr w:type="spellStart"/>
      <w:r w:rsidRPr="00365B69">
        <w:rPr>
          <w:lang w:eastAsia="zh-CN"/>
        </w:rPr>
        <w:t>XnAP</w:t>
      </w:r>
      <w:proofErr w:type="spellEnd"/>
      <w:r w:rsidRPr="00365B69">
        <w:rPr>
          <w:lang w:eastAsia="zh-CN"/>
        </w:rPr>
        <w:t xml:space="preserve"> RAN paging message.</w:t>
      </w:r>
    </w:p>
    <w:p w14:paraId="4B30D8D8" w14:textId="77777777" w:rsidR="00F1124E" w:rsidRPr="00365B69" w:rsidRDefault="00F1124E" w:rsidP="00F1124E">
      <w:pPr>
        <w:spacing w:beforeLines="50" w:before="120"/>
        <w:jc w:val="both"/>
        <w:rPr>
          <w:lang w:eastAsia="zh-CN"/>
        </w:rPr>
      </w:pPr>
      <w:r w:rsidRPr="00365B69">
        <w:rPr>
          <w:lang w:eastAsia="zh-CN"/>
        </w:rPr>
        <w:t xml:space="preserve">For Rel-17 PEI, each cell may broadcast the </w:t>
      </w:r>
      <w:proofErr w:type="spellStart"/>
      <w:r w:rsidRPr="00365B69">
        <w:rPr>
          <w:i/>
          <w:lang w:eastAsia="zh-CN"/>
        </w:rPr>
        <w:t>lastUsedCellOnly</w:t>
      </w:r>
      <w:proofErr w:type="spellEnd"/>
      <w:r w:rsidRPr="00365B69">
        <w:rPr>
          <w:lang w:eastAsia="zh-CN"/>
        </w:rPr>
        <w:t xml:space="preserve"> IE in SIB1, to indicate that the PEI can only be used in the last used cell. Typically, for an inactive UE moved from the anchor cell to the new cell, if the new cell broadcasts </w:t>
      </w:r>
      <w:proofErr w:type="spellStart"/>
      <w:r w:rsidRPr="00365B69">
        <w:rPr>
          <w:i/>
          <w:lang w:eastAsia="zh-CN"/>
        </w:rPr>
        <w:t>lastUsedCellOnly</w:t>
      </w:r>
      <w:proofErr w:type="spellEnd"/>
      <w:r w:rsidRPr="00365B69">
        <w:rPr>
          <w:lang w:eastAsia="zh-CN"/>
        </w:rPr>
        <w:t xml:space="preserve"> IE, the UE will not monitor the PEI, and the new </w:t>
      </w:r>
      <w:proofErr w:type="spellStart"/>
      <w:r w:rsidRPr="00365B69">
        <w:rPr>
          <w:lang w:eastAsia="zh-CN"/>
        </w:rPr>
        <w:t>gNB</w:t>
      </w:r>
      <w:proofErr w:type="spellEnd"/>
      <w:r w:rsidRPr="00365B69">
        <w:rPr>
          <w:lang w:eastAsia="zh-CN"/>
        </w:rPr>
        <w:t xml:space="preserve"> will not send PEI for this UE when it receives </w:t>
      </w:r>
      <w:proofErr w:type="spellStart"/>
      <w:r w:rsidRPr="00365B69">
        <w:rPr>
          <w:lang w:eastAsia="zh-CN"/>
        </w:rPr>
        <w:t>Xn</w:t>
      </w:r>
      <w:proofErr w:type="spellEnd"/>
      <w:r w:rsidRPr="00365B69">
        <w:rPr>
          <w:lang w:eastAsia="zh-CN"/>
        </w:rPr>
        <w:t xml:space="preserve"> RAN paging message from the anchor cell. On the contrary, if the new cell does not broadcast the </w:t>
      </w:r>
      <w:proofErr w:type="spellStart"/>
      <w:r w:rsidRPr="00365B69">
        <w:rPr>
          <w:i/>
          <w:lang w:eastAsia="zh-CN"/>
        </w:rPr>
        <w:t>lastUsedCellOnly</w:t>
      </w:r>
      <w:proofErr w:type="spellEnd"/>
      <w:r w:rsidRPr="00365B69">
        <w:rPr>
          <w:lang w:eastAsia="zh-CN"/>
        </w:rPr>
        <w:t xml:space="preserve"> IE, the UE should monitor the PEI instead. </w:t>
      </w:r>
    </w:p>
    <w:p w14:paraId="2BFBBCD3" w14:textId="32262E68" w:rsidR="00F1124E" w:rsidRPr="00365B69" w:rsidRDefault="00F1124E" w:rsidP="00F1124E">
      <w:pPr>
        <w:spacing w:beforeLines="50" w:before="120"/>
        <w:jc w:val="both"/>
        <w:rPr>
          <w:lang w:eastAsia="zh-CN"/>
        </w:rPr>
      </w:pPr>
      <w:r w:rsidRPr="00365B69">
        <w:rPr>
          <w:lang w:eastAsia="zh-CN"/>
        </w:rPr>
        <w:t xml:space="preserve">Due to the fact that the anchor cell does not know whether the </w:t>
      </w:r>
      <w:proofErr w:type="spellStart"/>
      <w:r w:rsidRPr="00365B69">
        <w:rPr>
          <w:lang w:eastAsia="zh-CN"/>
        </w:rPr>
        <w:t>neighbor</w:t>
      </w:r>
      <w:proofErr w:type="spellEnd"/>
      <w:r w:rsidRPr="00365B69">
        <w:rPr>
          <w:lang w:eastAsia="zh-CN"/>
        </w:rPr>
        <w:t xml:space="preserve"> cells broadcast this </w:t>
      </w:r>
      <w:proofErr w:type="spellStart"/>
      <w:r w:rsidRPr="00365B69">
        <w:rPr>
          <w:i/>
          <w:iCs/>
          <w:lang w:eastAsia="zh-CN"/>
        </w:rPr>
        <w:t>lastUsedCellOnly</w:t>
      </w:r>
      <w:proofErr w:type="spellEnd"/>
      <w:r w:rsidRPr="00365B69">
        <w:rPr>
          <w:lang w:eastAsia="zh-CN"/>
        </w:rPr>
        <w:t xml:space="preserve"> IE or not, it should always include the </w:t>
      </w:r>
      <w:r w:rsidRPr="00365B69">
        <w:t>PEIPS Assistance Information in the RAN paging message. Then it is the receiving cell to decide to use PEI or not</w:t>
      </w:r>
      <w:r w:rsidR="00D300E4" w:rsidRPr="00365B69">
        <w:t xml:space="preserve"> depending </w:t>
      </w:r>
      <w:r w:rsidR="00B22AC1" w:rsidRPr="00365B69">
        <w:t xml:space="preserve">whether the </w:t>
      </w:r>
      <w:proofErr w:type="spellStart"/>
      <w:r w:rsidR="00710EEE" w:rsidRPr="00365B69">
        <w:rPr>
          <w:i/>
          <w:lang w:eastAsia="zh-CN"/>
        </w:rPr>
        <w:t>lastUsedCellOnly</w:t>
      </w:r>
      <w:proofErr w:type="spellEnd"/>
      <w:r w:rsidR="00710EEE" w:rsidRPr="00365B69">
        <w:rPr>
          <w:lang w:eastAsia="zh-CN"/>
        </w:rPr>
        <w:t xml:space="preserve"> IE is broadcast or not</w:t>
      </w:r>
      <w:r w:rsidRPr="00365B69">
        <w:t xml:space="preserve">. Hence for LP-WUS, it seems a very same procedure would be adopted as PEI, but this needs to be by RAN2 first. </w:t>
      </w:r>
    </w:p>
    <w:p w14:paraId="7387B9C6" w14:textId="5B4E5A0C" w:rsidR="00F1124E" w:rsidRPr="00365B69" w:rsidRDefault="00F1124E" w:rsidP="00694084">
      <w:pPr>
        <w:pStyle w:val="Proposal"/>
      </w:pPr>
      <w:r w:rsidRPr="00365B69">
        <w:t xml:space="preserve">RAN3 to keep the </w:t>
      </w:r>
      <w:r w:rsidR="00DA11EA" w:rsidRPr="00365B69">
        <w:t>editor’s note in the</w:t>
      </w:r>
      <w:r w:rsidRPr="00365B69">
        <w:t xml:space="preserve"> </w:t>
      </w:r>
      <w:proofErr w:type="spellStart"/>
      <w:r w:rsidRPr="00365B69">
        <w:t>Xn</w:t>
      </w:r>
      <w:r w:rsidR="00DA11EA" w:rsidRPr="00365B69">
        <w:t>AP</w:t>
      </w:r>
      <w:proofErr w:type="spellEnd"/>
      <w:r w:rsidR="00DA11EA" w:rsidRPr="00365B69">
        <w:t xml:space="preserve"> BLCR</w:t>
      </w:r>
      <w:r w:rsidR="000A45F1" w:rsidRPr="00365B69">
        <w:t xml:space="preserve"> pending RAN2 progress</w:t>
      </w:r>
      <w:r w:rsidRPr="00365B69">
        <w:t>.</w:t>
      </w:r>
    </w:p>
    <w:p w14:paraId="692D576B" w14:textId="15CB3D96" w:rsidR="00350DC0" w:rsidRDefault="00350DC0" w:rsidP="00694084">
      <w:pPr>
        <w:pStyle w:val="Proposal"/>
        <w:numPr>
          <w:ilvl w:val="0"/>
          <w:numId w:val="0"/>
        </w:numPr>
        <w:rPr>
          <w:rFonts w:eastAsiaTheme="minorEastAsia"/>
          <w:lang w:eastAsia="zh-CN"/>
        </w:rPr>
      </w:pPr>
    </w:p>
    <w:p w14:paraId="5A51C4A1" w14:textId="71609842" w:rsidR="00147D34" w:rsidRDefault="00147D34" w:rsidP="00147D34">
      <w:pPr>
        <w:pStyle w:val="Heading2"/>
        <w:rPr>
          <w:rFonts w:eastAsiaTheme="minorEastAsia"/>
          <w:lang w:eastAsia="zh-CN"/>
        </w:rPr>
      </w:pPr>
      <w:r w:rsidRPr="00365B69">
        <w:rPr>
          <w:rFonts w:eastAsiaTheme="minorEastAsia"/>
          <w:lang w:eastAsia="zh-CN"/>
        </w:rPr>
        <w:t>2.</w:t>
      </w:r>
      <w:r>
        <w:rPr>
          <w:rFonts w:eastAsiaTheme="minorEastAsia"/>
          <w:lang w:eastAsia="zh-CN"/>
        </w:rPr>
        <w:t>5</w:t>
      </w:r>
      <w:r w:rsidRPr="00365B69">
        <w:rPr>
          <w:rFonts w:eastAsiaTheme="minorEastAsia"/>
          <w:lang w:eastAsia="zh-CN"/>
        </w:rPr>
        <w:t xml:space="preserve"> </w:t>
      </w:r>
      <w:r w:rsidR="005924DA">
        <w:rPr>
          <w:rFonts w:eastAsiaTheme="minorEastAsia"/>
          <w:lang w:eastAsia="zh-CN"/>
        </w:rPr>
        <w:t>P</w:t>
      </w:r>
      <w:r w:rsidRPr="00147D34">
        <w:rPr>
          <w:rFonts w:eastAsiaTheme="minorEastAsia"/>
          <w:lang w:eastAsia="zh-CN"/>
        </w:rPr>
        <w:t>aging capability loss issue</w:t>
      </w:r>
    </w:p>
    <w:p w14:paraId="509D6F5D" w14:textId="0CC054A8" w:rsidR="004241EF" w:rsidRDefault="007121DF" w:rsidP="004241EF">
      <w:pPr>
        <w:rPr>
          <w:lang w:eastAsia="zh-CN"/>
        </w:rPr>
      </w:pPr>
      <w:r>
        <w:rPr>
          <w:lang w:eastAsia="zh-CN"/>
        </w:rPr>
        <w:t xml:space="preserve">The RAN2-129bis meeting sent a LS on the paging capability loss with the following contents in </w:t>
      </w:r>
      <w:r w:rsidR="00817B48">
        <w:rPr>
          <w:lang w:eastAsia="zh-CN"/>
        </w:rPr>
        <w:t xml:space="preserve">[4]. </w:t>
      </w:r>
    </w:p>
    <w:tbl>
      <w:tblPr>
        <w:tblStyle w:val="TableGrid"/>
        <w:tblW w:w="0" w:type="auto"/>
        <w:tblLook w:val="04A0" w:firstRow="1" w:lastRow="0" w:firstColumn="1" w:lastColumn="0" w:noHBand="0" w:noVBand="1"/>
      </w:tblPr>
      <w:tblGrid>
        <w:gridCol w:w="9623"/>
      </w:tblGrid>
      <w:tr w:rsidR="0093648A" w14:paraId="209676FF" w14:textId="77777777" w:rsidTr="0093648A">
        <w:tc>
          <w:tcPr>
            <w:tcW w:w="9623" w:type="dxa"/>
          </w:tcPr>
          <w:p w14:paraId="2D646F9A" w14:textId="77777777" w:rsidR="0093648A" w:rsidRPr="0093648A" w:rsidRDefault="0093648A" w:rsidP="0093648A">
            <w:pPr>
              <w:spacing w:after="120"/>
              <w:rPr>
                <w:rFonts w:ascii="Arial" w:hAnsi="Arial" w:cs="Arial"/>
                <w:b/>
              </w:rPr>
            </w:pPr>
            <w:r w:rsidRPr="0093648A">
              <w:rPr>
                <w:rFonts w:ascii="Arial" w:hAnsi="Arial" w:cs="Arial"/>
                <w:b/>
              </w:rPr>
              <w:t>1. Overall Description:</w:t>
            </w:r>
          </w:p>
          <w:p w14:paraId="011A3BFE" w14:textId="77777777" w:rsidR="0093648A" w:rsidRPr="0093648A" w:rsidRDefault="0093648A" w:rsidP="0093648A">
            <w:pPr>
              <w:tabs>
                <w:tab w:val="center" w:pos="4153"/>
                <w:tab w:val="right" w:pos="8306"/>
              </w:tabs>
              <w:spacing w:after="120"/>
              <w:rPr>
                <w:rFonts w:ascii="Arial" w:eastAsia="MS Mincho" w:hAnsi="Arial" w:cs="Arial"/>
                <w:color w:val="000000"/>
                <w:lang w:eastAsia="ja-JP"/>
              </w:rPr>
            </w:pPr>
            <w:r w:rsidRPr="0093648A">
              <w:rPr>
                <w:rFonts w:ascii="Arial" w:hAnsi="Arial" w:cs="Arial"/>
                <w:color w:val="000000"/>
              </w:rPr>
              <w:t xml:space="preserve">RAN2 further discussed the issue of UE radio paging capability loss mentioned in the LS S2-2412876 and acknowledged that based on the legacy signalling, a </w:t>
            </w:r>
            <w:proofErr w:type="spellStart"/>
            <w:r w:rsidRPr="0093648A">
              <w:rPr>
                <w:rFonts w:ascii="Arial" w:hAnsi="Arial" w:cs="Arial"/>
                <w:color w:val="000000"/>
              </w:rPr>
              <w:t>gNB</w:t>
            </w:r>
            <w:proofErr w:type="spellEnd"/>
            <w:r w:rsidRPr="0093648A">
              <w:rPr>
                <w:rFonts w:ascii="Arial" w:hAnsi="Arial" w:cs="Arial"/>
                <w:color w:val="000000"/>
              </w:rPr>
              <w:t xml:space="preserve"> implementing Release X may not be able to forward the radio paging capabilities for a feature introduced after Release X, which results in UE missing the paging message.</w:t>
            </w:r>
          </w:p>
          <w:p w14:paraId="667C38F7" w14:textId="77777777" w:rsidR="0093648A" w:rsidRPr="0093648A" w:rsidRDefault="0093648A" w:rsidP="0093648A">
            <w:pPr>
              <w:tabs>
                <w:tab w:val="center" w:pos="4153"/>
                <w:tab w:val="right" w:pos="8306"/>
              </w:tabs>
              <w:spacing w:after="120"/>
              <w:rPr>
                <w:rFonts w:ascii="Arial" w:eastAsia="MS Mincho" w:hAnsi="Arial" w:cs="Arial"/>
                <w:color w:val="000000"/>
                <w:lang w:eastAsia="ja-JP"/>
              </w:rPr>
            </w:pPr>
            <w:r w:rsidRPr="0093648A">
              <w:rPr>
                <w:rFonts w:ascii="Arial" w:eastAsia="MS Mincho" w:hAnsi="Arial" w:cs="Arial" w:hint="eastAsia"/>
                <w:color w:val="000000"/>
                <w:lang w:eastAsia="ja-JP"/>
              </w:rPr>
              <w:t xml:space="preserve">For </w:t>
            </w:r>
            <w:r w:rsidRPr="0093648A">
              <w:rPr>
                <w:rFonts w:ascii="Arial" w:eastAsia="MS Mincho" w:hAnsi="Arial" w:cs="Arial"/>
                <w:color w:val="000000"/>
                <w:lang w:eastAsia="ja-JP"/>
              </w:rPr>
              <w:t>UE Radio Paging Capabilities</w:t>
            </w:r>
            <w:r w:rsidRPr="0093648A">
              <w:rPr>
                <w:rFonts w:ascii="Arial" w:eastAsia="MS Mincho" w:hAnsi="Arial" w:cs="Arial" w:hint="eastAsia"/>
                <w:color w:val="000000"/>
                <w:lang w:eastAsia="ja-JP"/>
              </w:rPr>
              <w:t xml:space="preserve"> introduced up to Rel-18, RAN2 agreed not to </w:t>
            </w:r>
            <w:r w:rsidRPr="0093648A">
              <w:rPr>
                <w:rFonts w:ascii="Arial" w:eastAsia="MS Mincho" w:hAnsi="Arial" w:cs="Arial"/>
                <w:color w:val="000000"/>
                <w:lang w:eastAsia="ja-JP"/>
              </w:rPr>
              <w:t>introduce</w:t>
            </w:r>
            <w:r w:rsidRPr="0093648A">
              <w:rPr>
                <w:rFonts w:ascii="Arial" w:eastAsia="MS Mincho" w:hAnsi="Arial" w:cs="Arial" w:hint="eastAsia"/>
                <w:color w:val="000000"/>
                <w:lang w:eastAsia="ja-JP"/>
              </w:rPr>
              <w:t xml:space="preserve"> any standard solution, i.e.</w:t>
            </w:r>
            <w:r w:rsidRPr="0093648A">
              <w:rPr>
                <w:rFonts w:ascii="Arial" w:eastAsia="MS Mincho" w:hAnsi="Arial" w:cs="Arial"/>
                <w:color w:val="000000"/>
                <w:lang w:eastAsia="ja-JP"/>
              </w:rPr>
              <w:t>,</w:t>
            </w:r>
            <w:r w:rsidRPr="0093648A">
              <w:rPr>
                <w:rFonts w:ascii="Arial" w:eastAsia="MS Mincho" w:hAnsi="Arial" w:cs="Arial" w:hint="eastAsia"/>
                <w:color w:val="000000"/>
                <w:lang w:eastAsia="ja-JP"/>
              </w:rPr>
              <w:t xml:space="preserve"> rely on </w:t>
            </w:r>
            <w:r w:rsidRPr="0093648A">
              <w:rPr>
                <w:rFonts w:ascii="Arial" w:eastAsia="MS Mincho" w:hAnsi="Arial" w:cs="Arial"/>
                <w:color w:val="000000"/>
                <w:lang w:eastAsia="ja-JP"/>
              </w:rPr>
              <w:t>proper</w:t>
            </w:r>
            <w:r w:rsidRPr="0093648A">
              <w:rPr>
                <w:rFonts w:ascii="Arial" w:eastAsia="MS Mincho" w:hAnsi="Arial" w:cs="Arial" w:hint="eastAsia"/>
                <w:color w:val="000000"/>
                <w:lang w:eastAsia="ja-JP"/>
              </w:rPr>
              <w:t xml:space="preserve"> network implementation, as follows.</w:t>
            </w:r>
          </w:p>
          <w:p w14:paraId="46A256B0" w14:textId="77777777" w:rsidR="0093648A" w:rsidRPr="0093648A" w:rsidRDefault="0093648A" w:rsidP="0093648A">
            <w:pPr>
              <w:pStyle w:val="Agreement"/>
            </w:pPr>
            <w:r w:rsidRPr="0093648A">
              <w:t xml:space="preserve">We will not change legacy UE capabilities and rely on network implementation </w:t>
            </w:r>
          </w:p>
          <w:p w14:paraId="5CE48603" w14:textId="77777777" w:rsidR="0093648A" w:rsidRPr="0093648A" w:rsidRDefault="0093648A" w:rsidP="0093648A">
            <w:pPr>
              <w:tabs>
                <w:tab w:val="center" w:pos="4153"/>
                <w:tab w:val="right" w:pos="8306"/>
              </w:tabs>
              <w:spacing w:after="120"/>
              <w:rPr>
                <w:rFonts w:ascii="Arial" w:eastAsia="MS Mincho" w:hAnsi="Arial" w:cs="Arial"/>
                <w:color w:val="000000"/>
                <w:lang w:eastAsia="ja-JP"/>
              </w:rPr>
            </w:pPr>
          </w:p>
          <w:p w14:paraId="45F60665" w14:textId="77777777" w:rsidR="0093648A" w:rsidRPr="0093648A" w:rsidRDefault="0093648A" w:rsidP="0093648A">
            <w:pPr>
              <w:tabs>
                <w:tab w:val="center" w:pos="4153"/>
                <w:tab w:val="right" w:pos="8306"/>
              </w:tabs>
              <w:spacing w:after="120"/>
              <w:rPr>
                <w:rFonts w:ascii="Arial" w:hAnsi="Arial" w:cs="Arial"/>
                <w:color w:val="000000"/>
              </w:rPr>
            </w:pPr>
            <w:r w:rsidRPr="0093648A">
              <w:rPr>
                <w:rFonts w:ascii="Arial" w:hAnsi="Arial" w:cs="Arial"/>
                <w:color w:val="000000"/>
              </w:rPr>
              <w:t>To address the issue</w:t>
            </w:r>
            <w:r w:rsidRPr="0093648A">
              <w:rPr>
                <w:rFonts w:ascii="Arial" w:eastAsia="MS Mincho" w:hAnsi="Arial" w:cs="Arial" w:hint="eastAsia"/>
                <w:color w:val="000000"/>
                <w:lang w:eastAsia="ja-JP"/>
              </w:rPr>
              <w:t xml:space="preserve"> for </w:t>
            </w:r>
            <w:r w:rsidRPr="0093648A">
              <w:rPr>
                <w:rFonts w:ascii="Arial" w:eastAsia="MS Mincho" w:hAnsi="Arial" w:cs="Arial"/>
                <w:color w:val="000000"/>
                <w:lang w:eastAsia="ja-JP"/>
              </w:rPr>
              <w:t>UE Radio Paging Capabilities</w:t>
            </w:r>
            <w:r w:rsidRPr="0093648A">
              <w:rPr>
                <w:rFonts w:ascii="Arial" w:eastAsia="MS Mincho" w:hAnsi="Arial" w:cs="Arial" w:hint="eastAsia"/>
                <w:color w:val="000000"/>
                <w:lang w:eastAsia="ja-JP"/>
              </w:rPr>
              <w:t xml:space="preserve"> introduced in Rel-19 onwards</w:t>
            </w:r>
            <w:r w:rsidRPr="0093648A">
              <w:rPr>
                <w:rFonts w:ascii="Arial" w:hAnsi="Arial" w:cs="Arial"/>
                <w:color w:val="000000"/>
              </w:rPr>
              <w:t>, RAN2 made the following agreement:</w:t>
            </w:r>
          </w:p>
          <w:p w14:paraId="0A601A59" w14:textId="77777777" w:rsidR="0093648A" w:rsidRPr="0093648A" w:rsidRDefault="0093648A" w:rsidP="0093648A">
            <w:pPr>
              <w:pStyle w:val="Agreement"/>
            </w:pPr>
            <w:r w:rsidRPr="0093648A">
              <w:t xml:space="preserve">Use a “container” using OCTET STRING with content generated by UE when new </w:t>
            </w:r>
            <w:bookmarkStart w:id="45" w:name="_Hlk195018751"/>
            <w:r w:rsidRPr="0093648A">
              <w:t>UE Radio Paging Capabilities</w:t>
            </w:r>
            <w:bookmarkEnd w:id="45"/>
            <w:r w:rsidRPr="0093648A">
              <w:t xml:space="preserve"> are introduced.   This is applicable only to new Rel-19 and future capabilities added to paging capabilities.  This will only work for </w:t>
            </w:r>
            <w:proofErr w:type="spellStart"/>
            <w:r w:rsidRPr="0093648A">
              <w:t>gNB</w:t>
            </w:r>
            <w:proofErr w:type="spellEnd"/>
            <w:r w:rsidRPr="0093648A">
              <w:t xml:space="preserve"> that support this Rel-19 “container”</w:t>
            </w:r>
          </w:p>
          <w:p w14:paraId="23DF9104" w14:textId="77777777" w:rsidR="0093648A" w:rsidRPr="0093648A" w:rsidRDefault="0093648A" w:rsidP="0093648A">
            <w:pPr>
              <w:tabs>
                <w:tab w:val="center" w:pos="4153"/>
                <w:tab w:val="right" w:pos="8306"/>
              </w:tabs>
              <w:spacing w:after="120"/>
              <w:rPr>
                <w:rFonts w:ascii="Arial" w:hAnsi="Arial" w:cs="Arial"/>
                <w:color w:val="000000"/>
              </w:rPr>
            </w:pPr>
            <w:r w:rsidRPr="0093648A">
              <w:rPr>
                <w:rFonts w:ascii="Arial" w:hAnsi="Arial" w:cs="Arial"/>
                <w:color w:val="000000"/>
              </w:rPr>
              <w:t xml:space="preserve">In particular for Rel-19 LP-WUS feature, if it is </w:t>
            </w:r>
            <w:r w:rsidRPr="0093648A">
              <w:rPr>
                <w:rFonts w:ascii="Arial" w:hAnsi="Arial" w:cs="Arial" w:hint="eastAsia"/>
                <w:color w:val="000000"/>
              </w:rPr>
              <w:t>deplo</w:t>
            </w:r>
            <w:r w:rsidRPr="0093648A">
              <w:rPr>
                <w:rFonts w:ascii="Arial" w:hAnsi="Arial" w:cs="Arial"/>
                <w:color w:val="000000"/>
              </w:rPr>
              <w:t xml:space="preserve">yed, all the </w:t>
            </w:r>
            <w:proofErr w:type="spellStart"/>
            <w:r w:rsidRPr="0093648A">
              <w:rPr>
                <w:rFonts w:ascii="Arial" w:hAnsi="Arial" w:cs="Arial"/>
                <w:color w:val="000000"/>
              </w:rPr>
              <w:t>gNBs</w:t>
            </w:r>
            <w:proofErr w:type="spellEnd"/>
            <w:r w:rsidRPr="0093648A">
              <w:rPr>
                <w:rFonts w:ascii="Arial" w:hAnsi="Arial" w:cs="Arial"/>
                <w:color w:val="000000"/>
              </w:rPr>
              <w:t xml:space="preserve"> belonging to a certain area need to support the Rel-19 “container”.</w:t>
            </w:r>
          </w:p>
          <w:p w14:paraId="52CB0145" w14:textId="77777777" w:rsidR="0093648A" w:rsidRPr="0093648A" w:rsidRDefault="0093648A" w:rsidP="0093648A">
            <w:pPr>
              <w:tabs>
                <w:tab w:val="center" w:pos="4153"/>
                <w:tab w:val="right" w:pos="8306"/>
              </w:tabs>
              <w:spacing w:after="120"/>
              <w:rPr>
                <w:rFonts w:ascii="Arial" w:hAnsi="Arial" w:cs="Arial"/>
              </w:rPr>
            </w:pPr>
          </w:p>
          <w:p w14:paraId="50FCA475" w14:textId="77777777" w:rsidR="0093648A" w:rsidRPr="0093648A" w:rsidRDefault="0093648A" w:rsidP="0093648A">
            <w:pPr>
              <w:spacing w:after="120"/>
              <w:rPr>
                <w:rFonts w:ascii="Arial" w:hAnsi="Arial" w:cs="Arial"/>
                <w:b/>
              </w:rPr>
            </w:pPr>
            <w:r w:rsidRPr="0093648A">
              <w:rPr>
                <w:rFonts w:ascii="Arial" w:hAnsi="Arial" w:cs="Arial"/>
                <w:b/>
              </w:rPr>
              <w:t>2. Actions:</w:t>
            </w:r>
          </w:p>
          <w:p w14:paraId="073E0808" w14:textId="77777777" w:rsidR="0093648A" w:rsidRPr="0093648A" w:rsidRDefault="0093648A" w:rsidP="0093648A">
            <w:pPr>
              <w:spacing w:after="120"/>
              <w:ind w:left="1985" w:hanging="1985"/>
              <w:rPr>
                <w:rFonts w:ascii="Arial" w:hAnsi="Arial" w:cs="Arial"/>
                <w:b/>
              </w:rPr>
            </w:pPr>
            <w:r w:rsidRPr="0093648A">
              <w:rPr>
                <w:rFonts w:ascii="Arial" w:hAnsi="Arial" w:cs="Arial"/>
                <w:b/>
              </w:rPr>
              <w:t>To SA2, RAN3, CT1</w:t>
            </w:r>
          </w:p>
          <w:p w14:paraId="35AF4929" w14:textId="23F5263F" w:rsidR="0093648A" w:rsidRDefault="0093648A" w:rsidP="00B96774">
            <w:pPr>
              <w:spacing w:after="120"/>
              <w:rPr>
                <w:lang w:eastAsia="zh-CN"/>
              </w:rPr>
            </w:pPr>
            <w:r w:rsidRPr="0093648A">
              <w:rPr>
                <w:rFonts w:ascii="Arial" w:hAnsi="Arial" w:cs="Arial"/>
              </w:rPr>
              <w:t>RAN2 respectfully asks SA2, RAN3, CT1 to take the updated conclusions and agreements</w:t>
            </w:r>
            <w:r w:rsidRPr="0093648A" w:rsidDel="00932A41">
              <w:rPr>
                <w:rFonts w:ascii="Arial" w:hAnsi="Arial" w:cs="Arial"/>
              </w:rPr>
              <w:t xml:space="preserve"> </w:t>
            </w:r>
            <w:r w:rsidRPr="0093648A">
              <w:rPr>
                <w:rFonts w:ascii="Arial" w:hAnsi="Arial" w:cs="Arial"/>
              </w:rPr>
              <w:t>above into account.</w:t>
            </w:r>
          </w:p>
        </w:tc>
      </w:tr>
    </w:tbl>
    <w:p w14:paraId="497C6C60" w14:textId="222C2EA9" w:rsidR="00817B48" w:rsidRDefault="00817B48" w:rsidP="004241EF">
      <w:pPr>
        <w:rPr>
          <w:lang w:eastAsia="zh-CN"/>
        </w:rPr>
      </w:pPr>
    </w:p>
    <w:p w14:paraId="1406C617" w14:textId="2487831D" w:rsidR="00A609E7" w:rsidRDefault="00A609E7" w:rsidP="004241EF">
      <w:pPr>
        <w:rPr>
          <w:lang w:eastAsia="zh-CN"/>
        </w:rPr>
      </w:pPr>
      <w:r>
        <w:rPr>
          <w:lang w:eastAsia="zh-CN"/>
        </w:rPr>
        <w:t xml:space="preserve">It can be observed for </w:t>
      </w:r>
      <w:r w:rsidR="00211476">
        <w:rPr>
          <w:lang w:eastAsia="zh-CN"/>
        </w:rPr>
        <w:t>pre-R19 features</w:t>
      </w:r>
      <w:r w:rsidR="005C60C2">
        <w:rPr>
          <w:lang w:eastAsia="zh-CN"/>
        </w:rPr>
        <w:t xml:space="preserve">, e.g., </w:t>
      </w:r>
      <w:r w:rsidR="00AF0E40">
        <w:rPr>
          <w:lang w:eastAsia="zh-CN"/>
        </w:rPr>
        <w:t>(e)</w:t>
      </w:r>
      <w:proofErr w:type="spellStart"/>
      <w:r w:rsidR="005C60C2">
        <w:rPr>
          <w:lang w:eastAsia="zh-CN"/>
        </w:rPr>
        <w:t>RedCap</w:t>
      </w:r>
      <w:proofErr w:type="spellEnd"/>
      <w:r w:rsidR="005C60C2">
        <w:rPr>
          <w:lang w:eastAsia="zh-CN"/>
        </w:rPr>
        <w:t xml:space="preserve">, PEI etc, </w:t>
      </w:r>
      <w:r w:rsidR="008B62AC">
        <w:rPr>
          <w:lang w:eastAsia="zh-CN"/>
        </w:rPr>
        <w:t>RAN2 will not change legacy UE behaviours</w:t>
      </w:r>
      <w:r w:rsidR="00B46AA0">
        <w:rPr>
          <w:lang w:eastAsia="zh-CN"/>
        </w:rPr>
        <w:t xml:space="preserve">, and </w:t>
      </w:r>
      <w:r w:rsidR="0047235D">
        <w:rPr>
          <w:lang w:eastAsia="zh-CN"/>
        </w:rPr>
        <w:t xml:space="preserve">it is up to </w:t>
      </w:r>
      <w:r w:rsidR="00767D60">
        <w:rPr>
          <w:lang w:eastAsia="zh-CN"/>
        </w:rPr>
        <w:t>network implementation</w:t>
      </w:r>
      <w:r w:rsidR="0057642C">
        <w:rPr>
          <w:lang w:eastAsia="zh-CN"/>
        </w:rPr>
        <w:t xml:space="preserve"> to avoid the paging capability loss</w:t>
      </w:r>
      <w:r w:rsidR="00767D60">
        <w:rPr>
          <w:lang w:eastAsia="zh-CN"/>
        </w:rPr>
        <w:t xml:space="preserve">. </w:t>
      </w:r>
      <w:r w:rsidR="00767366">
        <w:rPr>
          <w:lang w:eastAsia="zh-CN"/>
        </w:rPr>
        <w:t xml:space="preserve">While for R19 features, </w:t>
      </w:r>
      <w:r w:rsidR="00735BF1">
        <w:rPr>
          <w:lang w:eastAsia="zh-CN"/>
        </w:rPr>
        <w:t xml:space="preserve">RAN2 </w:t>
      </w:r>
      <w:r w:rsidR="00F72A92">
        <w:rPr>
          <w:lang w:eastAsia="zh-CN"/>
        </w:rPr>
        <w:t xml:space="preserve">will </w:t>
      </w:r>
      <w:r w:rsidR="00735BF1">
        <w:rPr>
          <w:lang w:eastAsia="zh-CN"/>
        </w:rPr>
        <w:t>intr</w:t>
      </w:r>
      <w:r w:rsidR="00735BF1">
        <w:rPr>
          <w:rFonts w:hint="eastAsia"/>
          <w:lang w:eastAsia="zh-CN"/>
        </w:rPr>
        <w:t>od</w:t>
      </w:r>
      <w:r w:rsidR="00735BF1">
        <w:rPr>
          <w:lang w:eastAsia="zh-CN"/>
        </w:rPr>
        <w:t xml:space="preserve">uce a new R19 container, and would work only for </w:t>
      </w:r>
      <w:proofErr w:type="spellStart"/>
      <w:r w:rsidR="00735BF1">
        <w:rPr>
          <w:lang w:eastAsia="zh-CN"/>
        </w:rPr>
        <w:t>gNBs</w:t>
      </w:r>
      <w:proofErr w:type="spellEnd"/>
      <w:r w:rsidR="00735BF1">
        <w:rPr>
          <w:lang w:eastAsia="zh-CN"/>
        </w:rPr>
        <w:t xml:space="preserve"> that support this R19 container. </w:t>
      </w:r>
      <w:r w:rsidR="0074708C">
        <w:rPr>
          <w:lang w:eastAsia="zh-CN"/>
        </w:rPr>
        <w:t xml:space="preserve">From RAN3 </w:t>
      </w:r>
      <w:r w:rsidR="003A7F58">
        <w:rPr>
          <w:lang w:eastAsia="zh-CN"/>
        </w:rPr>
        <w:t>perspective</w:t>
      </w:r>
      <w:r w:rsidR="0074708C">
        <w:rPr>
          <w:lang w:eastAsia="zh-CN"/>
        </w:rPr>
        <w:t xml:space="preserve">, </w:t>
      </w:r>
      <w:r w:rsidR="00EA0C35">
        <w:rPr>
          <w:lang w:eastAsia="zh-CN"/>
        </w:rPr>
        <w:t xml:space="preserve">on top of RAN2 decision, </w:t>
      </w:r>
      <w:r w:rsidR="00063E93">
        <w:rPr>
          <w:lang w:eastAsia="zh-CN"/>
        </w:rPr>
        <w:t xml:space="preserve">it can be confirmed </w:t>
      </w:r>
      <w:r w:rsidR="003A7F58">
        <w:rPr>
          <w:lang w:eastAsia="zh-CN"/>
        </w:rPr>
        <w:t xml:space="preserve">that </w:t>
      </w:r>
      <w:r w:rsidR="00723DFE">
        <w:t xml:space="preserve">the paging capability loss issue </w:t>
      </w:r>
      <w:r w:rsidR="00997C32">
        <w:t>is</w:t>
      </w:r>
      <w:r w:rsidR="00723DFE">
        <w:t xml:space="preserve"> left to the network implementation (</w:t>
      </w:r>
      <w:r w:rsidR="00EA4539">
        <w:t xml:space="preserve">i.e., homogeneous support configured by the </w:t>
      </w:r>
      <w:r w:rsidR="00723DFE">
        <w:t xml:space="preserve">OAM) for pre-R19 features, and the </w:t>
      </w:r>
      <w:r w:rsidR="007663C9">
        <w:t xml:space="preserve">new </w:t>
      </w:r>
      <w:r w:rsidR="00723DFE">
        <w:t xml:space="preserve">R19 </w:t>
      </w:r>
      <w:r w:rsidR="007663C9">
        <w:t xml:space="preserve">features including </w:t>
      </w:r>
      <w:r w:rsidR="00723DFE">
        <w:t>LP-WUS</w:t>
      </w:r>
      <w:r w:rsidR="00723DFE">
        <w:t xml:space="preserve">. </w:t>
      </w:r>
    </w:p>
    <w:p w14:paraId="0127D119" w14:textId="6EED071A" w:rsidR="0004188C" w:rsidRPr="00365B69" w:rsidRDefault="008B745E" w:rsidP="00826383">
      <w:pPr>
        <w:pStyle w:val="Proposal"/>
      </w:pPr>
      <w:r>
        <w:t xml:space="preserve">RAN3 to </w:t>
      </w:r>
      <w:r w:rsidR="00772D57">
        <w:t>confirm that</w:t>
      </w:r>
      <w:r>
        <w:t xml:space="preserve"> the </w:t>
      </w:r>
      <w:r w:rsidR="003603D0">
        <w:t xml:space="preserve">paging capability loss </w:t>
      </w:r>
      <w:r>
        <w:t xml:space="preserve">issue </w:t>
      </w:r>
      <w:r w:rsidR="003A7F58">
        <w:t xml:space="preserve">are </w:t>
      </w:r>
      <w:r w:rsidR="00581450">
        <w:t xml:space="preserve">left to </w:t>
      </w:r>
      <w:r>
        <w:t>the network implementation (e.g., OAM)</w:t>
      </w:r>
      <w:r w:rsidR="00000490">
        <w:t xml:space="preserve"> for pre-R19 features, and the R19 LP-WUS</w:t>
      </w:r>
      <w:r w:rsidR="0004188C" w:rsidRPr="00365B69">
        <w:t>.</w:t>
      </w:r>
    </w:p>
    <w:p w14:paraId="450B7A62" w14:textId="77777777" w:rsidR="004241EF" w:rsidRPr="004241EF" w:rsidRDefault="004241EF" w:rsidP="004241EF">
      <w:pPr>
        <w:rPr>
          <w:lang w:eastAsia="zh-CN"/>
        </w:rPr>
      </w:pPr>
    </w:p>
    <w:p w14:paraId="78544735" w14:textId="77777777" w:rsidR="003739B8" w:rsidRPr="00365B69" w:rsidRDefault="003739B8" w:rsidP="003739B8">
      <w:pPr>
        <w:pStyle w:val="Heading1"/>
        <w:rPr>
          <w:lang w:eastAsia="zh-CN"/>
        </w:rPr>
      </w:pPr>
      <w:r w:rsidRPr="00365B69">
        <w:rPr>
          <w:lang w:eastAsia="zh-CN"/>
        </w:rPr>
        <w:t>3. Conclusion</w:t>
      </w:r>
    </w:p>
    <w:p w14:paraId="4D36127E" w14:textId="1AD2A4D5" w:rsidR="00EB5B39" w:rsidRPr="00365B69" w:rsidRDefault="003739B8" w:rsidP="00EB5B39">
      <w:pPr>
        <w:jc w:val="both"/>
        <w:rPr>
          <w:lang w:eastAsia="zh-CN"/>
        </w:rPr>
      </w:pPr>
      <w:r w:rsidRPr="00365B69">
        <w:rPr>
          <w:lang w:eastAsia="zh-CN"/>
        </w:rPr>
        <w:t xml:space="preserve">Based on the discussion in this paper, we make the following proposals. </w:t>
      </w:r>
      <w:bookmarkStart w:id="46" w:name="_Toc423020280"/>
      <w:bookmarkEnd w:id="46"/>
    </w:p>
    <w:p w14:paraId="1E0A3E65" w14:textId="2F664809" w:rsidR="001F17FB" w:rsidRPr="00365B69" w:rsidRDefault="00780AB1" w:rsidP="00F85602">
      <w:pPr>
        <w:pStyle w:val="Proposal"/>
        <w:numPr>
          <w:ilvl w:val="0"/>
          <w:numId w:val="0"/>
        </w:numPr>
        <w:rPr>
          <w:rFonts w:eastAsiaTheme="minorEastAsia"/>
          <w:color w:val="1F497D" w:themeColor="text2"/>
          <w:u w:val="single"/>
          <w:lang w:eastAsia="zh-CN"/>
        </w:rPr>
      </w:pPr>
      <w:r w:rsidRPr="00365B69">
        <w:rPr>
          <w:rFonts w:eastAsiaTheme="minorEastAsia"/>
          <w:color w:val="1F497D" w:themeColor="text2"/>
          <w:u w:val="single"/>
          <w:lang w:eastAsia="zh-CN"/>
        </w:rPr>
        <w:t>LP-WUS Subgrouping</w:t>
      </w:r>
    </w:p>
    <w:p w14:paraId="0E3CBB65" w14:textId="77777777" w:rsidR="001536DC" w:rsidRPr="00365B69" w:rsidRDefault="001536DC" w:rsidP="001536DC">
      <w:pPr>
        <w:pStyle w:val="Proposal"/>
        <w:numPr>
          <w:ilvl w:val="0"/>
          <w:numId w:val="60"/>
        </w:numPr>
        <w:jc w:val="both"/>
      </w:pPr>
      <w:r w:rsidRPr="00365B69">
        <w:t>RAN3 to set the range of LP-WUS CN Subgroup ID from 0 to 30 in LP-WUSPS Assistance Information in NGAP/</w:t>
      </w:r>
      <w:proofErr w:type="spellStart"/>
      <w:r w:rsidRPr="00365B69">
        <w:t>XnAP</w:t>
      </w:r>
      <w:proofErr w:type="spellEnd"/>
      <w:r w:rsidRPr="00365B69">
        <w:t>/F1AP.</w:t>
      </w:r>
    </w:p>
    <w:p w14:paraId="4AEDD6C6" w14:textId="77777777" w:rsidR="001536DC" w:rsidRPr="00365B69" w:rsidRDefault="001536DC" w:rsidP="001536DC">
      <w:pPr>
        <w:spacing w:beforeLines="50" w:before="120"/>
        <w:ind w:left="284"/>
        <w:jc w:val="both"/>
        <w:rPr>
          <w:rFonts w:eastAsiaTheme="minorEastAsia"/>
          <w:b/>
          <w:bCs/>
        </w:rPr>
      </w:pPr>
      <w:r w:rsidRPr="00365B69">
        <w:rPr>
          <w:rFonts w:eastAsiaTheme="minorEastAsia"/>
          <w:b/>
          <w:bCs/>
        </w:rPr>
        <w:t xml:space="preserve">Observation 1: The current size of </w:t>
      </w:r>
      <w:r w:rsidRPr="00365B69">
        <w:rPr>
          <w:rFonts w:eastAsiaTheme="minorEastAsia"/>
          <w:b/>
          <w:bCs/>
          <w:i/>
          <w:iCs/>
        </w:rPr>
        <w:t>Extended UE Identity Index Value</w:t>
      </w:r>
      <w:r w:rsidRPr="00365B69">
        <w:rPr>
          <w:rFonts w:eastAsiaTheme="minorEastAsia"/>
          <w:b/>
          <w:bCs/>
        </w:rPr>
        <w:t xml:space="preserve"> IE is not sufficient if both PEI and LP-WUS are supported by UE and </w:t>
      </w:r>
      <w:proofErr w:type="spellStart"/>
      <w:r w:rsidRPr="00365B69">
        <w:rPr>
          <w:rFonts w:eastAsiaTheme="minorEastAsia"/>
          <w:b/>
          <w:bCs/>
        </w:rPr>
        <w:t>gNB</w:t>
      </w:r>
      <w:proofErr w:type="spellEnd"/>
      <w:r w:rsidRPr="00365B69">
        <w:rPr>
          <w:rFonts w:eastAsiaTheme="minorEastAsia"/>
          <w:b/>
          <w:bCs/>
        </w:rPr>
        <w:t>.</w:t>
      </w:r>
    </w:p>
    <w:p w14:paraId="71482D08" w14:textId="15093187" w:rsidR="00AB09F6" w:rsidRPr="00365B69" w:rsidRDefault="001536DC" w:rsidP="00C65F8B">
      <w:pPr>
        <w:pStyle w:val="Proposal"/>
        <w:numPr>
          <w:ilvl w:val="0"/>
          <w:numId w:val="60"/>
        </w:numPr>
        <w:jc w:val="both"/>
      </w:pPr>
      <w:r w:rsidRPr="00365B69">
        <w:t xml:space="preserve">RAN3 to introduce a new </w:t>
      </w:r>
      <w:r w:rsidRPr="008121E8">
        <w:rPr>
          <w:rFonts w:eastAsiaTheme="minorEastAsia"/>
          <w:bCs/>
          <w:i/>
          <w:iCs/>
        </w:rPr>
        <w:t>Extended UE Identity Index Value</w:t>
      </w:r>
      <w:r w:rsidRPr="008121E8">
        <w:rPr>
          <w:rFonts w:eastAsiaTheme="minorEastAsia"/>
          <w:bCs/>
        </w:rPr>
        <w:t xml:space="preserve"> </w:t>
      </w:r>
      <w:r w:rsidRPr="00365B69">
        <w:t xml:space="preserve">IE with a size of 20 bits to fully carry the bit information of the 5G-S-TMSI. The corresponding TPs can be found in the contributions for this meeting. </w:t>
      </w:r>
      <w:r w:rsidR="00AB09F6" w:rsidRPr="00365B69">
        <w:t xml:space="preserve"> </w:t>
      </w:r>
    </w:p>
    <w:p w14:paraId="33CA9168" w14:textId="005C256A" w:rsidR="00AB09F6" w:rsidRPr="00365B69" w:rsidRDefault="00AB09F6" w:rsidP="00AB09F6">
      <w:pPr>
        <w:pStyle w:val="Proposal"/>
        <w:numPr>
          <w:ilvl w:val="0"/>
          <w:numId w:val="0"/>
        </w:numPr>
        <w:rPr>
          <w:rFonts w:eastAsiaTheme="minorEastAsia"/>
          <w:color w:val="1F497D" w:themeColor="text2"/>
          <w:u w:val="single"/>
          <w:lang w:eastAsia="zh-CN"/>
        </w:rPr>
      </w:pPr>
      <w:r w:rsidRPr="00365B69">
        <w:rPr>
          <w:rFonts w:eastAsiaTheme="minorEastAsia"/>
          <w:color w:val="1F497D" w:themeColor="text2"/>
          <w:u w:val="single"/>
          <w:lang w:eastAsia="zh-CN"/>
        </w:rPr>
        <w:t>The configuration of LP-WUS</w:t>
      </w:r>
    </w:p>
    <w:p w14:paraId="15AEE8EE" w14:textId="478E0822" w:rsidR="0094492D" w:rsidRPr="00365B69" w:rsidRDefault="00AB09F6" w:rsidP="00AB09F6">
      <w:pPr>
        <w:pStyle w:val="Proposal"/>
        <w:numPr>
          <w:ilvl w:val="0"/>
          <w:numId w:val="60"/>
        </w:numPr>
      </w:pPr>
      <w:r w:rsidRPr="00365B69">
        <w:t xml:space="preserve">RAN3 to further revisit the agreements on the measurement configurations generated by </w:t>
      </w:r>
      <w:proofErr w:type="spellStart"/>
      <w:r w:rsidRPr="00365B69">
        <w:t>gNB</w:t>
      </w:r>
      <w:proofErr w:type="spellEnd"/>
      <w:r w:rsidRPr="00365B69">
        <w:t>-DU when RAN2 makes final conclusion.</w:t>
      </w:r>
    </w:p>
    <w:p w14:paraId="7B4FFDEE" w14:textId="28ED3EA6" w:rsidR="00AB09F6" w:rsidRPr="00365B69" w:rsidRDefault="00AB09F6" w:rsidP="00FC3AF4">
      <w:pPr>
        <w:pStyle w:val="Proposal"/>
        <w:numPr>
          <w:ilvl w:val="0"/>
          <w:numId w:val="0"/>
        </w:numPr>
        <w:rPr>
          <w:rFonts w:eastAsiaTheme="minorEastAsia"/>
          <w:color w:val="1F497D" w:themeColor="text2"/>
          <w:u w:val="single"/>
          <w:lang w:eastAsia="zh-CN"/>
        </w:rPr>
      </w:pPr>
      <w:r w:rsidRPr="00365B69">
        <w:rPr>
          <w:rFonts w:eastAsiaTheme="minorEastAsia"/>
          <w:color w:val="1F497D" w:themeColor="text2"/>
          <w:u w:val="single"/>
          <w:lang w:eastAsia="zh-CN"/>
        </w:rPr>
        <w:t xml:space="preserve">LP-WUS and </w:t>
      </w:r>
      <w:proofErr w:type="spellStart"/>
      <w:r w:rsidRPr="00365B69">
        <w:rPr>
          <w:rFonts w:eastAsiaTheme="minorEastAsia"/>
          <w:color w:val="1F497D" w:themeColor="text2"/>
          <w:u w:val="single"/>
          <w:lang w:eastAsia="zh-CN"/>
        </w:rPr>
        <w:t>eDRX</w:t>
      </w:r>
      <w:proofErr w:type="spellEnd"/>
      <w:r w:rsidRPr="00365B69">
        <w:rPr>
          <w:rFonts w:eastAsiaTheme="minorEastAsia"/>
          <w:color w:val="1F497D" w:themeColor="text2"/>
          <w:u w:val="single"/>
          <w:lang w:eastAsia="zh-CN"/>
        </w:rPr>
        <w:t xml:space="preserve"> </w:t>
      </w:r>
    </w:p>
    <w:p w14:paraId="5AEF1413" w14:textId="09118432" w:rsidR="0094492D" w:rsidRPr="00365B69" w:rsidRDefault="00AB09F6" w:rsidP="00AB09F6">
      <w:pPr>
        <w:pStyle w:val="Proposal"/>
      </w:pPr>
      <w:r w:rsidRPr="00365B69">
        <w:rPr>
          <w:lang w:eastAsia="zh-CN"/>
        </w:rPr>
        <w:t>RAN3 can consider to have a stage 2 TP to capture that t</w:t>
      </w:r>
      <w:r w:rsidRPr="00365B69">
        <w:t xml:space="preserve">he </w:t>
      </w:r>
      <w:proofErr w:type="spellStart"/>
      <w:r w:rsidRPr="00365B69">
        <w:t>eDRX</w:t>
      </w:r>
      <w:proofErr w:type="spellEnd"/>
      <w:r w:rsidRPr="00365B69">
        <w:t xml:space="preserve"> and LP-WUS may be used together by the </w:t>
      </w:r>
      <w:proofErr w:type="spellStart"/>
      <w:r w:rsidRPr="00365B69">
        <w:t>gNB</w:t>
      </w:r>
      <w:proofErr w:type="spellEnd"/>
      <w:r w:rsidRPr="00365B69">
        <w:t xml:space="preserve"> for RAN paging and CN paging.  No further RAN3 signalling impact is foreseen.</w:t>
      </w:r>
    </w:p>
    <w:p w14:paraId="197F5649" w14:textId="54E67A43" w:rsidR="009451F7" w:rsidRPr="00365B69" w:rsidRDefault="00AB09F6" w:rsidP="009451F7">
      <w:pPr>
        <w:pStyle w:val="Proposal"/>
        <w:numPr>
          <w:ilvl w:val="0"/>
          <w:numId w:val="0"/>
        </w:numPr>
        <w:rPr>
          <w:color w:val="1F497D" w:themeColor="text2"/>
          <w:u w:val="single"/>
        </w:rPr>
      </w:pPr>
      <w:r w:rsidRPr="00365B69">
        <w:rPr>
          <w:rFonts w:eastAsiaTheme="minorEastAsia"/>
          <w:color w:val="1F497D" w:themeColor="text2"/>
          <w:u w:val="single"/>
          <w:lang w:eastAsia="zh-CN"/>
        </w:rPr>
        <w:t>Last used cell only</w:t>
      </w:r>
    </w:p>
    <w:p w14:paraId="2DAA3130" w14:textId="071CB83D" w:rsidR="00D4527E" w:rsidRPr="00365B69" w:rsidRDefault="00AB09F6" w:rsidP="00327831">
      <w:pPr>
        <w:pStyle w:val="Proposal"/>
      </w:pPr>
      <w:r w:rsidRPr="00365B69">
        <w:t xml:space="preserve">RAN3 to keep the editor’s note in the </w:t>
      </w:r>
      <w:proofErr w:type="spellStart"/>
      <w:r w:rsidRPr="00365B69">
        <w:t>XnAP</w:t>
      </w:r>
      <w:proofErr w:type="spellEnd"/>
      <w:r w:rsidRPr="00365B69">
        <w:t xml:space="preserve"> BLCR pending RAN2 progress.</w:t>
      </w:r>
    </w:p>
    <w:p w14:paraId="313A1BB9" w14:textId="4164EE9E" w:rsidR="003925F7" w:rsidRPr="00365B69" w:rsidRDefault="00A411FA" w:rsidP="003925F7">
      <w:pPr>
        <w:pStyle w:val="Proposal"/>
        <w:numPr>
          <w:ilvl w:val="0"/>
          <w:numId w:val="0"/>
        </w:numPr>
        <w:rPr>
          <w:color w:val="1F497D" w:themeColor="text2"/>
          <w:u w:val="single"/>
        </w:rPr>
      </w:pPr>
      <w:r>
        <w:rPr>
          <w:rFonts w:eastAsiaTheme="minorEastAsia"/>
          <w:color w:val="1F497D" w:themeColor="text2"/>
          <w:u w:val="single"/>
          <w:lang w:eastAsia="zh-CN"/>
        </w:rPr>
        <w:t>P</w:t>
      </w:r>
      <w:r w:rsidR="006E4DD8" w:rsidRPr="006E4DD8">
        <w:rPr>
          <w:rFonts w:eastAsiaTheme="minorEastAsia"/>
          <w:color w:val="1F497D" w:themeColor="text2"/>
          <w:u w:val="single"/>
          <w:lang w:eastAsia="zh-CN"/>
        </w:rPr>
        <w:t>aging capability loss issue</w:t>
      </w:r>
    </w:p>
    <w:p w14:paraId="3566C753" w14:textId="77777777" w:rsidR="00EC25AB" w:rsidRPr="00365B69" w:rsidRDefault="00EC25AB" w:rsidP="00DE2C0C">
      <w:pPr>
        <w:pStyle w:val="Proposal"/>
      </w:pPr>
      <w:r>
        <w:t>RAN3 to confirm that the paging capability loss issue are left to the network implementation (e.g., OAM) for pre-R19 features, and the R19 LP-WUS</w:t>
      </w:r>
      <w:r w:rsidRPr="00365B69">
        <w:t>.</w:t>
      </w:r>
    </w:p>
    <w:p w14:paraId="55AF6E45" w14:textId="529E403E" w:rsidR="00032BF5" w:rsidRPr="00365B69" w:rsidRDefault="00BE675F" w:rsidP="00BE675F">
      <w:pPr>
        <w:pStyle w:val="0Maintext"/>
        <w:ind w:firstLine="0"/>
      </w:pPr>
      <w:r w:rsidRPr="00365B69">
        <w:t>The TP</w:t>
      </w:r>
      <w:r w:rsidR="00BF72BC" w:rsidRPr="00365B69">
        <w:t>s</w:t>
      </w:r>
      <w:r w:rsidRPr="00365B69">
        <w:t xml:space="preserve"> to NGAP</w:t>
      </w:r>
      <w:r w:rsidR="00ED0E76" w:rsidRPr="00365B69">
        <w:t>,</w:t>
      </w:r>
      <w:r w:rsidRPr="00365B69">
        <w:t xml:space="preserve"> </w:t>
      </w:r>
      <w:proofErr w:type="spellStart"/>
      <w:r w:rsidRPr="00365B69">
        <w:t>XnAP</w:t>
      </w:r>
      <w:proofErr w:type="spellEnd"/>
      <w:r w:rsidR="00ED0E76" w:rsidRPr="00365B69">
        <w:t xml:space="preserve"> and stage2</w:t>
      </w:r>
      <w:r w:rsidRPr="00365B69">
        <w:t xml:space="preserve"> are provided in the Annex to capture the above agreements.</w:t>
      </w:r>
      <w:r w:rsidR="00D46A3C" w:rsidRPr="00365B69">
        <w:t xml:space="preserve"> And the F1AP CR is provided in [</w:t>
      </w:r>
      <w:r w:rsidR="00EC61A4">
        <w:t>5</w:t>
      </w:r>
      <w:r w:rsidR="00D46A3C" w:rsidRPr="00365B69">
        <w:t xml:space="preserve">]. </w:t>
      </w:r>
    </w:p>
    <w:p w14:paraId="4C65E7C7" w14:textId="77777777" w:rsidR="003739B8" w:rsidRPr="00365B69" w:rsidRDefault="003739B8" w:rsidP="003739B8">
      <w:pPr>
        <w:pStyle w:val="Heading1"/>
      </w:pPr>
      <w:r w:rsidRPr="00365B69">
        <w:t>4. Reference</w:t>
      </w:r>
    </w:p>
    <w:p w14:paraId="616A15C0" w14:textId="7F5A0401" w:rsidR="00CA0F36" w:rsidRPr="00365B69" w:rsidRDefault="0092279D" w:rsidP="000E1FFA">
      <w:pPr>
        <w:pStyle w:val="ListParagraph"/>
        <w:numPr>
          <w:ilvl w:val="0"/>
          <w:numId w:val="5"/>
        </w:numPr>
        <w:spacing w:after="180"/>
        <w:ind w:leftChars="0"/>
        <w:rPr>
          <w:lang w:val="en-GB" w:eastAsia="zh-CN"/>
        </w:rPr>
      </w:pPr>
      <w:r w:rsidRPr="00365B69">
        <w:rPr>
          <w:lang w:val="en-GB" w:eastAsia="zh-CN"/>
        </w:rPr>
        <w:t xml:space="preserve">R2-2503182 </w:t>
      </w:r>
      <w:r w:rsidR="00CA0F36" w:rsidRPr="00365B69">
        <w:rPr>
          <w:lang w:val="en-GB" w:eastAsia="zh-CN"/>
        </w:rPr>
        <w:t>LS on LP-WUS subgrouping progress</w:t>
      </w:r>
      <w:r w:rsidRPr="00365B69">
        <w:rPr>
          <w:lang w:val="en-GB" w:eastAsia="zh-CN"/>
        </w:rPr>
        <w:t xml:space="preserve">, </w:t>
      </w:r>
      <w:r w:rsidR="00D67369" w:rsidRPr="00365B69">
        <w:rPr>
          <w:lang w:val="en-GB" w:eastAsia="zh-CN"/>
        </w:rPr>
        <w:t>RAN2</w:t>
      </w:r>
    </w:p>
    <w:p w14:paraId="306E43E1" w14:textId="0F4E9355" w:rsidR="002A3C73" w:rsidRPr="00365B69" w:rsidRDefault="002A3C73" w:rsidP="000E1FFA">
      <w:pPr>
        <w:pStyle w:val="ListParagraph"/>
        <w:numPr>
          <w:ilvl w:val="0"/>
          <w:numId w:val="5"/>
        </w:numPr>
        <w:spacing w:after="180"/>
        <w:ind w:leftChars="0"/>
        <w:rPr>
          <w:lang w:val="en-GB" w:eastAsia="zh-CN"/>
        </w:rPr>
      </w:pPr>
      <w:r w:rsidRPr="00365B69">
        <w:rPr>
          <w:lang w:val="en-GB" w:eastAsia="zh-CN"/>
        </w:rPr>
        <w:t>3GPP TS 38.304 V18.2.0, User Equipment (UE) procedures in Idle mode and RRC Inactive state</w:t>
      </w:r>
    </w:p>
    <w:p w14:paraId="35E4D2F3" w14:textId="19D05420" w:rsidR="000E1FFA" w:rsidRPr="00365B69" w:rsidRDefault="00D123DE" w:rsidP="000E1FFA">
      <w:pPr>
        <w:pStyle w:val="ListParagraph"/>
        <w:numPr>
          <w:ilvl w:val="0"/>
          <w:numId w:val="5"/>
        </w:numPr>
        <w:spacing w:after="180"/>
        <w:ind w:leftChars="0"/>
        <w:rPr>
          <w:lang w:val="en-GB" w:eastAsia="zh-CN"/>
        </w:rPr>
      </w:pPr>
      <w:r w:rsidRPr="00365B69">
        <w:rPr>
          <w:lang w:val="en-GB" w:eastAsia="zh-CN"/>
        </w:rPr>
        <w:t>RAN</w:t>
      </w:r>
      <w:r w:rsidR="00D50BD6" w:rsidRPr="00365B69">
        <w:rPr>
          <w:lang w:val="en-GB" w:eastAsia="zh-CN"/>
        </w:rPr>
        <w:t>2</w:t>
      </w:r>
      <w:r w:rsidRPr="00365B69">
        <w:rPr>
          <w:lang w:val="en-GB" w:eastAsia="zh-CN"/>
        </w:rPr>
        <w:t>#1</w:t>
      </w:r>
      <w:r w:rsidR="000B2F42" w:rsidRPr="00365B69">
        <w:rPr>
          <w:lang w:val="en-GB" w:eastAsia="zh-CN"/>
        </w:rPr>
        <w:t>2</w:t>
      </w:r>
      <w:r w:rsidR="00D50BD6" w:rsidRPr="00365B69">
        <w:rPr>
          <w:lang w:val="en-GB" w:eastAsia="zh-CN"/>
        </w:rPr>
        <w:t>9</w:t>
      </w:r>
      <w:r w:rsidR="002A3C73" w:rsidRPr="00365B69">
        <w:rPr>
          <w:lang w:val="en-GB" w:eastAsia="zh-CN"/>
        </w:rPr>
        <w:t>bis</w:t>
      </w:r>
      <w:r w:rsidR="00D50BD6" w:rsidRPr="00365B69">
        <w:rPr>
          <w:lang w:val="en-GB" w:eastAsia="zh-CN"/>
        </w:rPr>
        <w:t xml:space="preserve"> </w:t>
      </w:r>
      <w:r w:rsidRPr="00365B69">
        <w:rPr>
          <w:lang w:val="en-GB" w:eastAsia="zh-CN"/>
        </w:rPr>
        <w:t>chairman notes</w:t>
      </w:r>
      <w:r w:rsidR="00CB3429" w:rsidRPr="00365B69">
        <w:rPr>
          <w:lang w:val="en-GB" w:eastAsia="zh-CN"/>
        </w:rPr>
        <w:t>.</w:t>
      </w:r>
    </w:p>
    <w:p w14:paraId="21720D54" w14:textId="2F761760" w:rsidR="00EC61A4" w:rsidRDefault="00EC61A4" w:rsidP="000E1FFA">
      <w:pPr>
        <w:pStyle w:val="ListParagraph"/>
        <w:numPr>
          <w:ilvl w:val="0"/>
          <w:numId w:val="5"/>
        </w:numPr>
        <w:spacing w:after="180"/>
        <w:ind w:leftChars="0"/>
        <w:rPr>
          <w:lang w:val="en-GB" w:eastAsia="zh-CN"/>
        </w:rPr>
      </w:pPr>
      <w:r w:rsidRPr="001620BF">
        <w:rPr>
          <w:lang w:val="en-GB" w:eastAsia="zh-CN"/>
        </w:rPr>
        <w:t>R2-2503172</w:t>
      </w:r>
      <w:r>
        <w:rPr>
          <w:lang w:val="en-GB" w:eastAsia="zh-CN"/>
        </w:rPr>
        <w:t xml:space="preserve"> </w:t>
      </w:r>
      <w:r w:rsidRPr="00CC4D9D">
        <w:rPr>
          <w:lang w:val="en-GB" w:eastAsia="zh-CN"/>
        </w:rPr>
        <w:t>Reply LS on paging capability loss issue</w:t>
      </w:r>
      <w:r>
        <w:rPr>
          <w:lang w:val="en-GB" w:eastAsia="zh-CN"/>
        </w:rPr>
        <w:t>, RAN2</w:t>
      </w:r>
    </w:p>
    <w:p w14:paraId="66DAEF11" w14:textId="61C125C5" w:rsidR="00CC4D9D" w:rsidRPr="00EC61A4" w:rsidRDefault="00770E95" w:rsidP="00401485">
      <w:pPr>
        <w:pStyle w:val="ListParagraph"/>
        <w:numPr>
          <w:ilvl w:val="0"/>
          <w:numId w:val="5"/>
        </w:numPr>
        <w:spacing w:after="180"/>
        <w:ind w:leftChars="0"/>
        <w:rPr>
          <w:lang w:val="en-GB" w:eastAsia="zh-CN"/>
        </w:rPr>
      </w:pPr>
      <w:r w:rsidRPr="00EC61A4">
        <w:rPr>
          <w:lang w:val="en-GB"/>
        </w:rPr>
        <w:t>R3-253256 (TP to BLCR for TS 38.473) Discussion on Low-power wake-up signal and receiver for NR, Huawei</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BBC4E32" w14:textId="77777777" w:rsidR="00CC4D9D" w:rsidRDefault="00CC4D9D">
      <w:pPr>
        <w:spacing w:after="0"/>
        <w:rPr>
          <w:rFonts w:ascii="Arial" w:hAnsi="Arial"/>
          <w:sz w:val="36"/>
        </w:rPr>
      </w:pPr>
      <w:r>
        <w:br w:type="page"/>
      </w:r>
    </w:p>
    <w:p w14:paraId="7E6F705F" w14:textId="12E664F9" w:rsidR="005B1869" w:rsidRPr="00365B69" w:rsidRDefault="006D53BE" w:rsidP="005B1869">
      <w:pPr>
        <w:pStyle w:val="Heading1"/>
      </w:pPr>
      <w:r w:rsidRPr="00365B69">
        <w:lastRenderedPageBreak/>
        <w:t>5</w:t>
      </w:r>
      <w:r w:rsidR="005B1869" w:rsidRPr="00365B69">
        <w:t xml:space="preserve">. </w:t>
      </w:r>
      <w:r w:rsidRPr="00365B69">
        <w:t xml:space="preserve">TP to </w:t>
      </w:r>
      <w:r w:rsidR="00984E46" w:rsidRPr="00365B69">
        <w:t>BLCR</w:t>
      </w:r>
      <w:r w:rsidR="00F63169" w:rsidRPr="00365B69">
        <w:t xml:space="preserve"> </w:t>
      </w:r>
      <w:r w:rsidR="00984E46" w:rsidRPr="00365B69">
        <w:t xml:space="preserve">for </w:t>
      </w:r>
      <w:r w:rsidRPr="00365B69">
        <w:t>TS 38.413</w:t>
      </w:r>
      <w:r w:rsidR="0009403E" w:rsidRPr="00365B69">
        <w:t xml:space="preserve"> against </w:t>
      </w:r>
      <w:r w:rsidR="00984726" w:rsidRPr="00365B69">
        <w:t>R3-251572</w:t>
      </w:r>
    </w:p>
    <w:p w14:paraId="1E1A4AA5" w14:textId="77777777" w:rsidR="0011063D" w:rsidRPr="00365B69" w:rsidRDefault="0011063D" w:rsidP="00A921DA">
      <w:pPr>
        <w:pStyle w:val="FirstChange"/>
      </w:pPr>
    </w:p>
    <w:p w14:paraId="550FFBFB" w14:textId="2D94D3A8" w:rsidR="003B4D72" w:rsidRPr="00365B69" w:rsidRDefault="003B4D72" w:rsidP="003B4D72">
      <w:pPr>
        <w:pStyle w:val="FirstChange"/>
      </w:pPr>
      <w:r w:rsidRPr="00365B69">
        <w:t xml:space="preserve">&lt;&lt;&lt;&lt;&lt;&lt;&lt;&lt;&lt;&lt;&lt;&lt;&lt;&lt;&lt;&lt;&lt;&lt;&lt;&lt; </w:t>
      </w:r>
      <w:r w:rsidR="006A1528" w:rsidRPr="00365B69">
        <w:t>Change Begins</w:t>
      </w:r>
      <w:r w:rsidRPr="00365B69">
        <w:t xml:space="preserve"> &gt;&gt;&gt;&gt;&gt;&gt;&gt;&gt;&gt;&gt;&gt;&gt;&gt;&gt;&gt;&gt;&gt;&gt;&gt;&gt;</w:t>
      </w:r>
    </w:p>
    <w:p w14:paraId="1731FB83" w14:textId="77777777" w:rsidR="005349C1" w:rsidRPr="00365B69" w:rsidRDefault="005349C1" w:rsidP="005349C1">
      <w:pPr>
        <w:pStyle w:val="Heading4"/>
        <w:numPr>
          <w:ilvl w:val="3"/>
          <w:numId w:val="0"/>
        </w:numPr>
        <w:tabs>
          <w:tab w:val="left" w:pos="432"/>
          <w:tab w:val="left" w:pos="720"/>
          <w:tab w:val="left" w:pos="864"/>
        </w:tabs>
        <w:ind w:right="200"/>
        <w:rPr>
          <w:ins w:id="47" w:author="ZTE_Mengzhen" w:date="2024-08-07T10:53:00Z"/>
        </w:rPr>
      </w:pPr>
      <w:ins w:id="48" w:author="ZTE_Mengzhen" w:date="2024-08-07T10:53:00Z">
        <w:r w:rsidRPr="00365B69">
          <w:t>9.3.1.</w:t>
        </w:r>
        <w:r w:rsidRPr="00365B69">
          <w:rPr>
            <w:lang w:eastAsia="zh-CN"/>
          </w:rPr>
          <w:t>x</w:t>
        </w:r>
        <w:r w:rsidRPr="00365B69">
          <w:tab/>
        </w:r>
      </w:ins>
      <w:ins w:id="49" w:author="ZTE_Mengzhen" w:date="2024-11-01T17:08:00Z">
        <w:r w:rsidRPr="00365B69">
          <w:rPr>
            <w:lang w:eastAsia="zh-CN"/>
          </w:rPr>
          <w:t>LP-WUS</w:t>
        </w:r>
      </w:ins>
      <w:ins w:id="50" w:author="ZTE_Mengzhen" w:date="2025-02-05T09:59:00Z">
        <w:r w:rsidRPr="00365B69">
          <w:rPr>
            <w:lang w:eastAsia="zh-CN"/>
          </w:rPr>
          <w:t>PS</w:t>
        </w:r>
      </w:ins>
      <w:ins w:id="51" w:author="ZTE_Mengzhen" w:date="2024-08-07T10:53:00Z">
        <w:r w:rsidRPr="00365B69">
          <w:t xml:space="preserve"> Assistance Information</w:t>
        </w:r>
      </w:ins>
    </w:p>
    <w:p w14:paraId="738A7DEB" w14:textId="77777777" w:rsidR="005349C1" w:rsidRPr="00365B69" w:rsidRDefault="005349C1" w:rsidP="005349C1">
      <w:pPr>
        <w:rPr>
          <w:ins w:id="52" w:author="ZTE_Mengzhen" w:date="2024-08-07T10:53:00Z"/>
          <w:lang w:eastAsia="zh-CN"/>
        </w:rPr>
      </w:pPr>
      <w:ins w:id="53" w:author="ZTE_Mengzhen" w:date="2024-08-07T10:53:00Z">
        <w:r w:rsidRPr="00365B69">
          <w:t xml:space="preserve">This IE provides the information related to </w:t>
        </w:r>
        <w:r w:rsidRPr="00365B69">
          <w:rPr>
            <w:lang w:eastAsia="zh-CN"/>
          </w:rPr>
          <w:t xml:space="preserve">LP-WUS </w:t>
        </w:r>
        <w:r w:rsidRPr="00365B69">
          <w:t>paging subgrouping for a particular UE, as specified in TS 38.304 [12].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349C1" w:rsidRPr="00365B69" w14:paraId="3BD7313E" w14:textId="77777777" w:rsidTr="00947A70">
        <w:trPr>
          <w:ins w:id="54" w:author="ZTE_Mengzhen" w:date="2024-08-07T10:53:00Z"/>
        </w:trPr>
        <w:tc>
          <w:tcPr>
            <w:tcW w:w="2551" w:type="dxa"/>
          </w:tcPr>
          <w:p w14:paraId="230D9C74" w14:textId="77777777" w:rsidR="005349C1" w:rsidRPr="00365B69" w:rsidRDefault="005349C1" w:rsidP="00947A70">
            <w:pPr>
              <w:pStyle w:val="TAH"/>
              <w:rPr>
                <w:ins w:id="55" w:author="ZTE_Mengzhen" w:date="2024-08-07T10:53:00Z"/>
                <w:lang w:eastAsia="ja-JP"/>
              </w:rPr>
            </w:pPr>
            <w:ins w:id="56" w:author="ZTE_Mengzhen" w:date="2024-08-07T10:53:00Z">
              <w:r w:rsidRPr="00365B69">
                <w:rPr>
                  <w:lang w:eastAsia="ja-JP"/>
                </w:rPr>
                <w:t>IE/Group Name</w:t>
              </w:r>
            </w:ins>
          </w:p>
        </w:tc>
        <w:tc>
          <w:tcPr>
            <w:tcW w:w="1020" w:type="dxa"/>
          </w:tcPr>
          <w:p w14:paraId="5C37E030" w14:textId="77777777" w:rsidR="005349C1" w:rsidRPr="00365B69" w:rsidRDefault="005349C1" w:rsidP="00947A70">
            <w:pPr>
              <w:pStyle w:val="TAH"/>
              <w:rPr>
                <w:ins w:id="57" w:author="ZTE_Mengzhen" w:date="2024-08-07T10:53:00Z"/>
                <w:lang w:eastAsia="ja-JP"/>
              </w:rPr>
            </w:pPr>
            <w:ins w:id="58" w:author="ZTE_Mengzhen" w:date="2024-08-07T10:53:00Z">
              <w:r w:rsidRPr="00365B69">
                <w:rPr>
                  <w:lang w:eastAsia="ja-JP"/>
                </w:rPr>
                <w:t>Presence</w:t>
              </w:r>
            </w:ins>
          </w:p>
        </w:tc>
        <w:tc>
          <w:tcPr>
            <w:tcW w:w="1474" w:type="dxa"/>
          </w:tcPr>
          <w:p w14:paraId="66A0674E" w14:textId="77777777" w:rsidR="005349C1" w:rsidRPr="00365B69" w:rsidRDefault="005349C1" w:rsidP="00947A70">
            <w:pPr>
              <w:pStyle w:val="TAH"/>
              <w:rPr>
                <w:ins w:id="59" w:author="ZTE_Mengzhen" w:date="2024-08-07T10:53:00Z"/>
                <w:lang w:eastAsia="ja-JP"/>
              </w:rPr>
            </w:pPr>
            <w:ins w:id="60" w:author="ZTE_Mengzhen" w:date="2024-08-07T10:53:00Z">
              <w:r w:rsidRPr="00365B69">
                <w:rPr>
                  <w:lang w:eastAsia="ja-JP"/>
                </w:rPr>
                <w:t>Range</w:t>
              </w:r>
            </w:ins>
          </w:p>
        </w:tc>
        <w:tc>
          <w:tcPr>
            <w:tcW w:w="1871" w:type="dxa"/>
          </w:tcPr>
          <w:p w14:paraId="32A7FB52" w14:textId="77777777" w:rsidR="005349C1" w:rsidRPr="00365B69" w:rsidRDefault="005349C1" w:rsidP="00947A70">
            <w:pPr>
              <w:pStyle w:val="TAH"/>
              <w:rPr>
                <w:ins w:id="61" w:author="ZTE_Mengzhen" w:date="2024-08-07T10:53:00Z"/>
                <w:lang w:eastAsia="ja-JP"/>
              </w:rPr>
            </w:pPr>
            <w:ins w:id="62" w:author="ZTE_Mengzhen" w:date="2024-08-07T10:53:00Z">
              <w:r w:rsidRPr="00365B69">
                <w:rPr>
                  <w:lang w:eastAsia="ja-JP"/>
                </w:rPr>
                <w:t>IE type and reference</w:t>
              </w:r>
            </w:ins>
          </w:p>
        </w:tc>
        <w:tc>
          <w:tcPr>
            <w:tcW w:w="2891" w:type="dxa"/>
          </w:tcPr>
          <w:p w14:paraId="71614669" w14:textId="77777777" w:rsidR="005349C1" w:rsidRPr="00365B69" w:rsidRDefault="005349C1" w:rsidP="00947A70">
            <w:pPr>
              <w:pStyle w:val="TAH"/>
              <w:rPr>
                <w:ins w:id="63" w:author="ZTE_Mengzhen" w:date="2024-08-07T10:53:00Z"/>
                <w:lang w:eastAsia="ja-JP"/>
              </w:rPr>
            </w:pPr>
            <w:ins w:id="64" w:author="ZTE_Mengzhen" w:date="2024-08-07T10:53:00Z">
              <w:r w:rsidRPr="00365B69">
                <w:rPr>
                  <w:lang w:eastAsia="ja-JP"/>
                </w:rPr>
                <w:t>Semantics description</w:t>
              </w:r>
            </w:ins>
          </w:p>
        </w:tc>
      </w:tr>
      <w:tr w:rsidR="005349C1" w:rsidRPr="00365B69" w14:paraId="4656CC0E" w14:textId="77777777" w:rsidTr="00947A70">
        <w:trPr>
          <w:ins w:id="65" w:author="ZTE_Mengzhen" w:date="2024-08-07T10:53:00Z"/>
        </w:trPr>
        <w:tc>
          <w:tcPr>
            <w:tcW w:w="2551" w:type="dxa"/>
          </w:tcPr>
          <w:p w14:paraId="4988DE2E" w14:textId="77777777" w:rsidR="005349C1" w:rsidRPr="00365B69" w:rsidRDefault="005349C1" w:rsidP="00947A70">
            <w:pPr>
              <w:pStyle w:val="TAL"/>
              <w:rPr>
                <w:ins w:id="66" w:author="ZTE_Mengzhen" w:date="2024-08-07T10:53:00Z"/>
                <w:lang w:eastAsia="ja-JP"/>
              </w:rPr>
            </w:pPr>
            <w:ins w:id="67" w:author="ZTE_Mengzhen" w:date="2024-11-01T17:08:00Z">
              <w:r w:rsidRPr="00365B69">
                <w:rPr>
                  <w:lang w:eastAsia="zh-CN"/>
                </w:rPr>
                <w:t>LP-WUS</w:t>
              </w:r>
            </w:ins>
            <w:ins w:id="68" w:author="ZTE_Mengzhen" w:date="2024-08-07T10:53:00Z">
              <w:r w:rsidRPr="00365B69">
                <w:rPr>
                  <w:lang w:eastAsia="zh-CN"/>
                </w:rPr>
                <w:t xml:space="preserve"> </w:t>
              </w:r>
              <w:r w:rsidRPr="00365B69">
                <w:rPr>
                  <w:lang w:eastAsia="ja-JP"/>
                </w:rPr>
                <w:t>CN Subgroup ID</w:t>
              </w:r>
            </w:ins>
          </w:p>
        </w:tc>
        <w:tc>
          <w:tcPr>
            <w:tcW w:w="1020" w:type="dxa"/>
          </w:tcPr>
          <w:p w14:paraId="22C06F91" w14:textId="77777777" w:rsidR="005349C1" w:rsidRPr="00365B69" w:rsidRDefault="005349C1" w:rsidP="00947A70">
            <w:pPr>
              <w:pStyle w:val="TAL"/>
              <w:rPr>
                <w:ins w:id="69" w:author="ZTE_Mengzhen" w:date="2024-08-07T10:53:00Z"/>
                <w:lang w:eastAsia="ja-JP"/>
              </w:rPr>
            </w:pPr>
            <w:ins w:id="70" w:author="ZTE_Mengzhen" w:date="2024-08-07T10:53:00Z">
              <w:r w:rsidRPr="00365B69">
                <w:rPr>
                  <w:lang w:eastAsia="ja-JP"/>
                </w:rPr>
                <w:t>M</w:t>
              </w:r>
            </w:ins>
          </w:p>
        </w:tc>
        <w:tc>
          <w:tcPr>
            <w:tcW w:w="1474" w:type="dxa"/>
          </w:tcPr>
          <w:p w14:paraId="4B84D3E2" w14:textId="77777777" w:rsidR="005349C1" w:rsidRPr="00365B69" w:rsidRDefault="005349C1" w:rsidP="00947A70">
            <w:pPr>
              <w:pStyle w:val="TAL"/>
              <w:rPr>
                <w:ins w:id="71" w:author="ZTE_Mengzhen" w:date="2024-08-07T10:53:00Z"/>
                <w:i/>
                <w:lang w:eastAsia="ja-JP"/>
              </w:rPr>
            </w:pPr>
          </w:p>
        </w:tc>
        <w:tc>
          <w:tcPr>
            <w:tcW w:w="1871" w:type="dxa"/>
          </w:tcPr>
          <w:p w14:paraId="41C16682" w14:textId="52D8CF02" w:rsidR="005349C1" w:rsidRPr="00365B69" w:rsidRDefault="005349C1" w:rsidP="00947A70">
            <w:pPr>
              <w:pStyle w:val="TAL"/>
              <w:rPr>
                <w:ins w:id="72" w:author="ZTE_Mengzhen" w:date="2024-08-07T10:53:00Z"/>
                <w:lang w:eastAsia="ja-JP"/>
              </w:rPr>
            </w:pPr>
            <w:ins w:id="73" w:author="ZTE_Mengzhen" w:date="2025-02-21T00:39:00Z">
              <w:del w:id="74" w:author="Huawei" w:date="2025-03-28T10:00:00Z">
                <w:r w:rsidRPr="00365B69" w:rsidDel="009812D3">
                  <w:rPr>
                    <w:lang w:eastAsia="zh-CN"/>
                  </w:rPr>
                  <w:delText>[FFS]</w:delText>
                </w:r>
              </w:del>
            </w:ins>
            <w:ins w:id="75" w:author="ZTE_Mengzhen" w:date="2024-08-07T10:53:00Z">
              <w:r w:rsidRPr="00365B69">
                <w:rPr>
                  <w:lang w:eastAsia="zh-CN"/>
                </w:rPr>
                <w:t>INTEGER (</w:t>
              </w:r>
              <w:proofErr w:type="gramStart"/>
              <w:r w:rsidRPr="00365B69">
                <w:rPr>
                  <w:lang w:eastAsia="zh-CN"/>
                </w:rPr>
                <w:t>0..</w:t>
              </w:r>
            </w:ins>
            <w:proofErr w:type="gramEnd"/>
            <w:ins w:id="76" w:author="ZTE_Mengzhen" w:date="2025-02-05T08:53:00Z">
              <w:r w:rsidRPr="00365B69">
                <w:rPr>
                  <w:lang w:eastAsia="zh-CN"/>
                </w:rPr>
                <w:t>3</w:t>
              </w:r>
              <w:del w:id="77" w:author="Huawei" w:date="2025-03-28T10:00:00Z">
                <w:r w:rsidRPr="00365B69" w:rsidDel="00BC0687">
                  <w:rPr>
                    <w:lang w:eastAsia="zh-CN"/>
                  </w:rPr>
                  <w:delText>1</w:delText>
                </w:r>
              </w:del>
            </w:ins>
            <w:ins w:id="78" w:author="Huawei" w:date="2025-03-28T10:00:00Z">
              <w:r w:rsidR="00BC0687" w:rsidRPr="00365B69">
                <w:rPr>
                  <w:lang w:eastAsia="zh-CN"/>
                </w:rPr>
                <w:t>0</w:t>
              </w:r>
            </w:ins>
            <w:ins w:id="79" w:author="ZTE_Mengzhen" w:date="2024-08-07T10:53:00Z">
              <w:r w:rsidRPr="00365B69">
                <w:rPr>
                  <w:lang w:eastAsia="zh-CN"/>
                </w:rPr>
                <w:t>, …)</w:t>
              </w:r>
            </w:ins>
          </w:p>
        </w:tc>
        <w:tc>
          <w:tcPr>
            <w:tcW w:w="2891" w:type="dxa"/>
          </w:tcPr>
          <w:p w14:paraId="33866829" w14:textId="77777777" w:rsidR="005349C1" w:rsidRPr="00365B69" w:rsidRDefault="005349C1" w:rsidP="00947A70">
            <w:pPr>
              <w:pStyle w:val="TAL"/>
              <w:rPr>
                <w:ins w:id="80" w:author="ZTE_Mengzhen" w:date="2024-08-07T10:53:00Z"/>
                <w:lang w:eastAsia="ja-JP"/>
              </w:rPr>
            </w:pPr>
          </w:p>
        </w:tc>
      </w:tr>
    </w:tbl>
    <w:p w14:paraId="0ADF02CA" w14:textId="77777777" w:rsidR="005349C1" w:rsidRPr="00365B69" w:rsidRDefault="005349C1" w:rsidP="005349C1">
      <w:pPr>
        <w:pStyle w:val="BodyText"/>
        <w:rPr>
          <w:lang w:eastAsia="zh-CN"/>
        </w:rPr>
      </w:pPr>
    </w:p>
    <w:p w14:paraId="03D0140F" w14:textId="173D63AF" w:rsidR="00B70B13" w:rsidRPr="00365B69" w:rsidRDefault="002B1A10" w:rsidP="001F5D4E">
      <w:pPr>
        <w:pStyle w:val="FirstChange"/>
        <w:rPr>
          <w:snapToGrid w:val="0"/>
        </w:rPr>
      </w:pPr>
      <w:r w:rsidRPr="00365B69">
        <w:t>&lt;&lt;&lt;&lt;&lt;&lt;&lt;&lt;&lt;&lt;&lt;&lt;&lt;&lt;&lt;&lt;&lt;&lt;&lt;&lt; Unmodified Text Omitted &gt;&gt;&gt;&gt;&gt;&gt;&gt;&gt;&gt;&gt;&gt;&gt;&gt;&gt;&gt;&gt;&gt;&gt;&gt;&gt;</w:t>
      </w:r>
    </w:p>
    <w:p w14:paraId="387F9167" w14:textId="77777777" w:rsidR="004711C1" w:rsidRPr="00365B69" w:rsidRDefault="004711C1" w:rsidP="004711C1">
      <w:pPr>
        <w:pStyle w:val="Heading3"/>
        <w:ind w:left="0" w:rightChars="100" w:right="200" w:firstLine="0"/>
        <w:rPr>
          <w:lang w:eastAsia="zh-CN"/>
        </w:rPr>
      </w:pPr>
      <w:bookmarkStart w:id="81" w:name="_Toc99123758"/>
      <w:bookmarkStart w:id="82" w:name="_Toc51746284"/>
      <w:bookmarkStart w:id="83" w:name="_Toc45898077"/>
      <w:bookmarkStart w:id="84" w:name="_Toc112757094"/>
      <w:bookmarkStart w:id="85" w:name="_Toc99662564"/>
      <w:bookmarkStart w:id="86" w:name="_Toc105174449"/>
      <w:bookmarkStart w:id="87" w:name="_Toc36555157"/>
      <w:bookmarkStart w:id="88" w:name="_Toc107409905"/>
      <w:bookmarkStart w:id="89" w:name="_Toc105152643"/>
      <w:bookmarkStart w:id="90" w:name="_Toc20955356"/>
      <w:bookmarkStart w:id="91" w:name="_Toc106109447"/>
      <w:bookmarkStart w:id="92" w:name="_Toc36553430"/>
      <w:bookmarkStart w:id="93" w:name="_Toc29503809"/>
      <w:bookmarkStart w:id="94" w:name="_Toc45720808"/>
      <w:bookmarkStart w:id="95" w:name="_Toc88652509"/>
      <w:bookmarkStart w:id="96" w:name="_Toc73982419"/>
      <w:bookmarkStart w:id="97" w:name="_Toc64446549"/>
      <w:bookmarkStart w:id="98" w:name="_Toc29504393"/>
      <w:bookmarkStart w:id="99" w:name="_Toc97891553"/>
      <w:bookmarkStart w:id="100" w:name="_Toc45798688"/>
      <w:bookmarkStart w:id="101" w:name="_Toc45652556"/>
      <w:bookmarkStart w:id="102" w:name="_Toc169665402"/>
      <w:bookmarkStart w:id="103" w:name="_Toc29504977"/>
      <w:bookmarkStart w:id="104" w:name="_Toc45658988"/>
      <w:r w:rsidRPr="00365B69">
        <w:t>9.4.5</w:t>
      </w:r>
      <w:r w:rsidRPr="00365B69">
        <w:tab/>
        <w:t>Information Element 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0F9E40D" w14:textId="77777777" w:rsidR="004711C1" w:rsidRPr="00365B69" w:rsidRDefault="004711C1" w:rsidP="004711C1">
      <w:pPr>
        <w:pStyle w:val="PL"/>
        <w:rPr>
          <w:noProof w:val="0"/>
          <w:snapToGrid w:val="0"/>
        </w:rPr>
      </w:pPr>
      <w:r w:rsidRPr="00365B69">
        <w:rPr>
          <w:noProof w:val="0"/>
          <w:snapToGrid w:val="0"/>
        </w:rPr>
        <w:t>-- ASN1START</w:t>
      </w:r>
    </w:p>
    <w:p w14:paraId="5DAE9313" w14:textId="77777777" w:rsidR="004711C1" w:rsidRPr="00365B69" w:rsidRDefault="004711C1" w:rsidP="004711C1">
      <w:pPr>
        <w:pStyle w:val="PL"/>
        <w:rPr>
          <w:noProof w:val="0"/>
          <w:snapToGrid w:val="0"/>
        </w:rPr>
      </w:pPr>
      <w:r w:rsidRPr="00365B69">
        <w:rPr>
          <w:noProof w:val="0"/>
          <w:snapToGrid w:val="0"/>
        </w:rPr>
        <w:t>-- **************************************************************</w:t>
      </w:r>
    </w:p>
    <w:p w14:paraId="0D4D1D44" w14:textId="77777777" w:rsidR="004711C1" w:rsidRPr="00365B69" w:rsidRDefault="004711C1" w:rsidP="004711C1">
      <w:pPr>
        <w:pStyle w:val="PL"/>
        <w:rPr>
          <w:noProof w:val="0"/>
          <w:snapToGrid w:val="0"/>
        </w:rPr>
      </w:pPr>
      <w:r w:rsidRPr="00365B69">
        <w:rPr>
          <w:noProof w:val="0"/>
          <w:snapToGrid w:val="0"/>
        </w:rPr>
        <w:t>--</w:t>
      </w:r>
    </w:p>
    <w:p w14:paraId="6268799D" w14:textId="77777777" w:rsidR="004711C1" w:rsidRPr="00365B69" w:rsidRDefault="004711C1" w:rsidP="004711C1">
      <w:pPr>
        <w:pStyle w:val="PL"/>
        <w:rPr>
          <w:noProof w:val="0"/>
          <w:snapToGrid w:val="0"/>
        </w:rPr>
      </w:pPr>
      <w:r w:rsidRPr="00365B69">
        <w:rPr>
          <w:noProof w:val="0"/>
          <w:snapToGrid w:val="0"/>
        </w:rPr>
        <w:t>-- Information Element Definitions</w:t>
      </w:r>
    </w:p>
    <w:p w14:paraId="5D0E79EA" w14:textId="77777777" w:rsidR="004711C1" w:rsidRPr="00365B69" w:rsidRDefault="004711C1" w:rsidP="004711C1">
      <w:pPr>
        <w:pStyle w:val="PL"/>
        <w:rPr>
          <w:noProof w:val="0"/>
          <w:snapToGrid w:val="0"/>
        </w:rPr>
      </w:pPr>
      <w:r w:rsidRPr="00365B69">
        <w:rPr>
          <w:noProof w:val="0"/>
          <w:snapToGrid w:val="0"/>
        </w:rPr>
        <w:t>--</w:t>
      </w:r>
    </w:p>
    <w:p w14:paraId="0F67E5D8" w14:textId="77777777" w:rsidR="004711C1" w:rsidRPr="00365B69" w:rsidRDefault="004711C1" w:rsidP="004711C1">
      <w:pPr>
        <w:pStyle w:val="PL"/>
        <w:rPr>
          <w:noProof w:val="0"/>
          <w:snapToGrid w:val="0"/>
        </w:rPr>
      </w:pPr>
      <w:r w:rsidRPr="00365B69">
        <w:rPr>
          <w:noProof w:val="0"/>
          <w:snapToGrid w:val="0"/>
        </w:rPr>
        <w:t>-- **************************************************************</w:t>
      </w:r>
    </w:p>
    <w:p w14:paraId="1FE94F29" w14:textId="77777777" w:rsidR="004711C1" w:rsidRPr="00365B69" w:rsidRDefault="004711C1" w:rsidP="004711C1">
      <w:pPr>
        <w:pStyle w:val="PL"/>
        <w:rPr>
          <w:noProof w:val="0"/>
          <w:snapToGrid w:val="0"/>
        </w:rPr>
      </w:pPr>
    </w:p>
    <w:p w14:paraId="00246171" w14:textId="452404A2" w:rsidR="00B70B13" w:rsidRPr="00365B69" w:rsidRDefault="00B70B13" w:rsidP="00B70B13">
      <w:pPr>
        <w:pStyle w:val="FirstChange"/>
      </w:pPr>
      <w:r w:rsidRPr="00365B69">
        <w:t>&lt;&lt;&lt;&lt;&lt;&lt;&lt;&lt;&lt;&lt;&lt;&lt;&lt;&lt;&lt;&lt;&lt;&lt;&lt;&lt; Unmodified Text Omitted &gt;&gt;&gt;&gt;&gt;&gt;&gt;&gt;&gt;&gt;&gt;&gt;&gt;&gt;&gt;&gt;&gt;&gt;&gt;&gt;</w:t>
      </w:r>
    </w:p>
    <w:p w14:paraId="7DC7A0E0" w14:textId="77777777" w:rsidR="005B6A29" w:rsidRPr="00365B69" w:rsidRDefault="005B6A29" w:rsidP="005B6A29">
      <w:pPr>
        <w:pStyle w:val="PL"/>
        <w:rPr>
          <w:rFonts w:eastAsia="MS Mincho" w:cs="Courier New"/>
          <w:noProof w:val="0"/>
          <w:snapToGrid w:val="0"/>
        </w:rPr>
      </w:pPr>
      <w:bookmarkStart w:id="105" w:name="MCCQCTEMPBM_00000197"/>
      <w:proofErr w:type="spellStart"/>
      <w:proofErr w:type="gramStart"/>
      <w:r w:rsidRPr="00365B69">
        <w:rPr>
          <w:rFonts w:eastAsia="MS Mincho" w:cs="Courier New"/>
          <w:noProof w:val="0"/>
          <w:snapToGrid w:val="0"/>
        </w:rPr>
        <w:t>LoggedMDTTrigger</w:t>
      </w:r>
      <w:proofErr w:type="spellEnd"/>
      <w:r w:rsidRPr="00365B69">
        <w:rPr>
          <w:rFonts w:eastAsia="MS Mincho" w:cs="Courier New"/>
          <w:noProof w:val="0"/>
          <w:snapToGrid w:val="0"/>
        </w:rPr>
        <w:t xml:space="preserve"> ::=</w:t>
      </w:r>
      <w:proofErr w:type="gramEnd"/>
      <w:r w:rsidRPr="00365B69">
        <w:rPr>
          <w:rFonts w:eastAsia="MS Mincho" w:cs="Courier New"/>
          <w:noProof w:val="0"/>
          <w:snapToGrid w:val="0"/>
        </w:rPr>
        <w:t xml:space="preserve"> CHOICE{</w:t>
      </w:r>
    </w:p>
    <w:p w14:paraId="6E73B53F" w14:textId="77777777" w:rsidR="005B6A29" w:rsidRPr="00365B69" w:rsidRDefault="005B6A29" w:rsidP="005B6A29">
      <w:pPr>
        <w:pStyle w:val="PL"/>
        <w:rPr>
          <w:noProof w:val="0"/>
          <w:snapToGrid w:val="0"/>
        </w:rPr>
      </w:pPr>
      <w:r w:rsidRPr="00365B69">
        <w:rPr>
          <w:rFonts w:eastAsia="MS Mincho" w:cs="Courier New"/>
          <w:noProof w:val="0"/>
          <w:snapToGrid w:val="0"/>
        </w:rPr>
        <w:tab/>
        <w:t>periodical</w:t>
      </w:r>
      <w:r w:rsidRPr="00365B69">
        <w:rPr>
          <w:rFonts w:eastAsia="MS Mincho" w:cs="Courier New"/>
          <w:noProof w:val="0"/>
          <w:snapToGrid w:val="0"/>
        </w:rPr>
        <w:tab/>
      </w:r>
      <w:r w:rsidRPr="00365B69">
        <w:rPr>
          <w:rFonts w:eastAsia="MS Mincho" w:cs="Courier New"/>
          <w:noProof w:val="0"/>
          <w:snapToGrid w:val="0"/>
        </w:rPr>
        <w:tab/>
      </w:r>
      <w:r w:rsidRPr="00365B69">
        <w:rPr>
          <w:rFonts w:eastAsia="MS Mincho" w:cs="Courier New"/>
          <w:noProof w:val="0"/>
          <w:snapToGrid w:val="0"/>
        </w:rPr>
        <w:tab/>
      </w:r>
      <w:bookmarkEnd w:id="105"/>
      <w:r w:rsidRPr="00365B69">
        <w:rPr>
          <w:noProof w:val="0"/>
          <w:snapToGrid w:val="0"/>
        </w:rPr>
        <w:t>NULL,</w:t>
      </w:r>
    </w:p>
    <w:p w14:paraId="67FD2619" w14:textId="77777777" w:rsidR="005B6A29" w:rsidRPr="00365B69" w:rsidRDefault="005B6A29" w:rsidP="005B6A29">
      <w:pPr>
        <w:pStyle w:val="PL"/>
        <w:rPr>
          <w:rFonts w:eastAsia="MS Mincho" w:cs="Courier New"/>
          <w:noProof w:val="0"/>
          <w:snapToGrid w:val="0"/>
        </w:rPr>
      </w:pPr>
      <w:r w:rsidRPr="00365B69">
        <w:rPr>
          <w:noProof w:val="0"/>
          <w:snapToGrid w:val="0"/>
        </w:rPr>
        <w:tab/>
      </w:r>
      <w:proofErr w:type="spellStart"/>
      <w:r w:rsidRPr="00365B69">
        <w:rPr>
          <w:noProof w:val="0"/>
          <w:snapToGrid w:val="0"/>
        </w:rPr>
        <w:t>eventTrigger</w:t>
      </w:r>
      <w:proofErr w:type="spellEnd"/>
      <w:r w:rsidRPr="00365B69">
        <w:rPr>
          <w:noProof w:val="0"/>
          <w:snapToGrid w:val="0"/>
        </w:rPr>
        <w:tab/>
      </w:r>
      <w:r w:rsidRPr="00365B69">
        <w:rPr>
          <w:noProof w:val="0"/>
          <w:snapToGrid w:val="0"/>
        </w:rPr>
        <w:tab/>
      </w:r>
      <w:r w:rsidRPr="00365B69">
        <w:rPr>
          <w:noProof w:val="0"/>
          <w:snapToGrid w:val="0"/>
        </w:rPr>
        <w:tab/>
      </w:r>
      <w:proofErr w:type="spellStart"/>
      <w:r w:rsidRPr="00365B69">
        <w:rPr>
          <w:noProof w:val="0"/>
          <w:snapToGrid w:val="0"/>
        </w:rPr>
        <w:t>EventTrigger</w:t>
      </w:r>
      <w:proofErr w:type="spellEnd"/>
      <w:r w:rsidRPr="00365B69">
        <w:rPr>
          <w:noProof w:val="0"/>
          <w:snapToGrid w:val="0"/>
        </w:rPr>
        <w:t>,</w:t>
      </w:r>
      <w:bookmarkStart w:id="106" w:name="MCCQCTEMPBM_00000198"/>
    </w:p>
    <w:bookmarkEnd w:id="106"/>
    <w:p w14:paraId="75AB82CB" w14:textId="77777777" w:rsidR="005B6A29" w:rsidRPr="00365B69" w:rsidRDefault="005B6A29" w:rsidP="005B6A29">
      <w:pPr>
        <w:pStyle w:val="PL"/>
        <w:rPr>
          <w:rFonts w:eastAsia="MS Mincho" w:cs="Courier New"/>
          <w:noProof w:val="0"/>
          <w:snapToGrid w:val="0"/>
        </w:rPr>
      </w:pPr>
      <w:r w:rsidRPr="00365B69">
        <w:rPr>
          <w:rFonts w:eastAsia="MS Mincho" w:cs="Courier New"/>
          <w:noProof w:val="0"/>
          <w:snapToGrid w:val="0"/>
        </w:rPr>
        <w:tab/>
      </w:r>
      <w:r w:rsidRPr="00365B69">
        <w:rPr>
          <w:noProof w:val="0"/>
        </w:rPr>
        <w:t>choice-Extensions</w:t>
      </w:r>
      <w:r w:rsidRPr="00365B69">
        <w:rPr>
          <w:noProof w:val="0"/>
        </w:rPr>
        <w:tab/>
      </w:r>
      <w:r w:rsidRPr="00365B69">
        <w:rPr>
          <w:noProof w:val="0"/>
        </w:rPr>
        <w:tab/>
      </w:r>
      <w:proofErr w:type="spellStart"/>
      <w:r w:rsidRPr="00365B69">
        <w:rPr>
          <w:noProof w:val="0"/>
        </w:rPr>
        <w:t>ProtocolIE-SingleContainer</w:t>
      </w:r>
      <w:proofErr w:type="spellEnd"/>
      <w:r w:rsidRPr="00365B69">
        <w:rPr>
          <w:noProof w:val="0"/>
        </w:rPr>
        <w:t xml:space="preserve"> </w:t>
      </w:r>
      <w:proofErr w:type="gramStart"/>
      <w:r w:rsidRPr="00365B69">
        <w:rPr>
          <w:noProof w:val="0"/>
        </w:rPr>
        <w:t>{ {</w:t>
      </w:r>
      <w:bookmarkStart w:id="107" w:name="MCCQCTEMPBM_00000199"/>
      <w:proofErr w:type="spellStart"/>
      <w:proofErr w:type="gramEnd"/>
      <w:r w:rsidRPr="00365B69">
        <w:rPr>
          <w:rFonts w:eastAsia="MS Mincho" w:cs="Courier New"/>
          <w:noProof w:val="0"/>
          <w:snapToGrid w:val="0"/>
        </w:rPr>
        <w:t>LoggedMDTTrigger</w:t>
      </w:r>
      <w:bookmarkEnd w:id="107"/>
      <w:r w:rsidRPr="00365B69">
        <w:rPr>
          <w:noProof w:val="0"/>
        </w:rPr>
        <w:t>-ExtIEs</w:t>
      </w:r>
      <w:proofErr w:type="spellEnd"/>
      <w:r w:rsidRPr="00365B69">
        <w:rPr>
          <w:noProof w:val="0"/>
        </w:rPr>
        <w:t>} }</w:t>
      </w:r>
      <w:bookmarkStart w:id="108" w:name="MCCQCTEMPBM_00000200"/>
    </w:p>
    <w:p w14:paraId="4FC58D4C" w14:textId="77777777" w:rsidR="005B6A29" w:rsidRPr="00365B69" w:rsidRDefault="005B6A29" w:rsidP="005B6A29">
      <w:pPr>
        <w:pStyle w:val="PL"/>
        <w:rPr>
          <w:rFonts w:eastAsia="MS Mincho" w:cs="Courier New"/>
          <w:noProof w:val="0"/>
          <w:snapToGrid w:val="0"/>
        </w:rPr>
      </w:pPr>
      <w:r w:rsidRPr="00365B69">
        <w:rPr>
          <w:rFonts w:eastAsia="MS Mincho" w:cs="Courier New"/>
          <w:noProof w:val="0"/>
          <w:snapToGrid w:val="0"/>
        </w:rPr>
        <w:t>}</w:t>
      </w:r>
    </w:p>
    <w:p w14:paraId="68CA77A5" w14:textId="77777777" w:rsidR="005B6A29" w:rsidRPr="00365B69" w:rsidRDefault="005B6A29" w:rsidP="005B6A29">
      <w:pPr>
        <w:pStyle w:val="PL"/>
        <w:rPr>
          <w:noProof w:val="0"/>
          <w:snapToGrid w:val="0"/>
        </w:rPr>
      </w:pPr>
    </w:p>
    <w:p w14:paraId="3A5CE961" w14:textId="77777777" w:rsidR="005B6A29" w:rsidRPr="00365B69" w:rsidRDefault="005B6A29" w:rsidP="005B6A29">
      <w:pPr>
        <w:pStyle w:val="PL"/>
        <w:rPr>
          <w:noProof w:val="0"/>
        </w:rPr>
      </w:pPr>
      <w:proofErr w:type="spellStart"/>
      <w:r w:rsidRPr="00365B69">
        <w:rPr>
          <w:rFonts w:eastAsia="MS Mincho" w:cs="Courier New"/>
          <w:noProof w:val="0"/>
          <w:snapToGrid w:val="0"/>
        </w:rPr>
        <w:t>LoggedMDTTrigger</w:t>
      </w:r>
      <w:bookmarkEnd w:id="108"/>
      <w:r w:rsidRPr="00365B69">
        <w:rPr>
          <w:noProof w:val="0"/>
        </w:rPr>
        <w:t>-ExtIEs</w:t>
      </w:r>
      <w:proofErr w:type="spellEnd"/>
      <w:r w:rsidRPr="00365B69">
        <w:rPr>
          <w:noProof w:val="0"/>
        </w:rPr>
        <w:t xml:space="preserve"> </w:t>
      </w:r>
      <w:r w:rsidRPr="00365B69">
        <w:rPr>
          <w:noProof w:val="0"/>
          <w:snapToGrid w:val="0"/>
        </w:rPr>
        <w:t>NGAP-PROTOCOL-</w:t>
      </w:r>
      <w:proofErr w:type="gramStart"/>
      <w:r w:rsidRPr="00365B69">
        <w:rPr>
          <w:noProof w:val="0"/>
          <w:snapToGrid w:val="0"/>
        </w:rPr>
        <w:t xml:space="preserve">IES </w:t>
      </w:r>
      <w:r w:rsidRPr="00365B69">
        <w:rPr>
          <w:noProof w:val="0"/>
        </w:rPr>
        <w:t>::=</w:t>
      </w:r>
      <w:proofErr w:type="gramEnd"/>
      <w:r w:rsidRPr="00365B69">
        <w:rPr>
          <w:noProof w:val="0"/>
        </w:rPr>
        <w:t xml:space="preserve"> {</w:t>
      </w:r>
    </w:p>
    <w:p w14:paraId="1972126C" w14:textId="77777777" w:rsidR="005B6A29" w:rsidRPr="00365B69" w:rsidRDefault="005B6A29" w:rsidP="005B6A29">
      <w:pPr>
        <w:pStyle w:val="PL"/>
        <w:rPr>
          <w:noProof w:val="0"/>
        </w:rPr>
      </w:pPr>
      <w:r w:rsidRPr="00365B69">
        <w:rPr>
          <w:noProof w:val="0"/>
        </w:rPr>
        <w:tab/>
        <w:t>...</w:t>
      </w:r>
    </w:p>
    <w:p w14:paraId="48396717" w14:textId="77777777" w:rsidR="005B6A29" w:rsidRPr="00365B69" w:rsidRDefault="005B6A29" w:rsidP="005B6A29">
      <w:pPr>
        <w:pStyle w:val="PL"/>
        <w:rPr>
          <w:noProof w:val="0"/>
        </w:rPr>
      </w:pPr>
      <w:r w:rsidRPr="00365B69">
        <w:rPr>
          <w:noProof w:val="0"/>
        </w:rPr>
        <w:t>}</w:t>
      </w:r>
    </w:p>
    <w:p w14:paraId="5D34BD7D" w14:textId="77777777" w:rsidR="005B6A29" w:rsidRPr="00365B69" w:rsidRDefault="005B6A29" w:rsidP="005B6A29">
      <w:pPr>
        <w:pStyle w:val="PL"/>
        <w:rPr>
          <w:ins w:id="109" w:author="ZTE" w:date="2025-03-07T10:46:00Z"/>
          <w:noProof w:val="0"/>
          <w:snapToGrid w:val="0"/>
        </w:rPr>
      </w:pPr>
    </w:p>
    <w:p w14:paraId="4B563FF9" w14:textId="77777777" w:rsidR="005B6A29" w:rsidRPr="00365B69" w:rsidRDefault="005B6A29" w:rsidP="005B6A29">
      <w:pPr>
        <w:pStyle w:val="PL"/>
        <w:rPr>
          <w:ins w:id="110" w:author="ZTE" w:date="2025-03-07T10:46:00Z"/>
          <w:noProof w:val="0"/>
          <w:snapToGrid w:val="0"/>
        </w:rPr>
      </w:pPr>
      <w:proofErr w:type="spellStart"/>
      <w:proofErr w:type="gramStart"/>
      <w:ins w:id="111" w:author="ZTE" w:date="2025-03-07T10:46:00Z">
        <w:r w:rsidRPr="00365B69">
          <w:rPr>
            <w:noProof w:val="0"/>
            <w:snapToGrid w:val="0"/>
          </w:rPr>
          <w:t>LPWUSPSAssistanceInformation</w:t>
        </w:r>
        <w:proofErr w:type="spellEnd"/>
        <w:r w:rsidRPr="00365B69">
          <w:rPr>
            <w:noProof w:val="0"/>
            <w:snapToGrid w:val="0"/>
          </w:rPr>
          <w:t xml:space="preserve"> ::=</w:t>
        </w:r>
        <w:proofErr w:type="gramEnd"/>
        <w:r w:rsidRPr="00365B69">
          <w:rPr>
            <w:noProof w:val="0"/>
            <w:snapToGrid w:val="0"/>
          </w:rPr>
          <w:t xml:space="preserve"> SEQUENCE {</w:t>
        </w:r>
      </w:ins>
    </w:p>
    <w:p w14:paraId="46E10BF2" w14:textId="77777777" w:rsidR="005B6A29" w:rsidRPr="00365B69" w:rsidRDefault="005B6A29" w:rsidP="005B6A29">
      <w:pPr>
        <w:pStyle w:val="PL"/>
        <w:rPr>
          <w:ins w:id="112" w:author="ZTE" w:date="2025-03-07T10:46:00Z"/>
          <w:noProof w:val="0"/>
          <w:snapToGrid w:val="0"/>
        </w:rPr>
      </w:pPr>
      <w:ins w:id="113" w:author="ZTE" w:date="2025-03-07T10:46:00Z">
        <w:r w:rsidRPr="00365B69">
          <w:rPr>
            <w:noProof w:val="0"/>
            <w:snapToGrid w:val="0"/>
          </w:rPr>
          <w:tab/>
        </w:r>
        <w:proofErr w:type="spellStart"/>
        <w:r w:rsidRPr="00365B69">
          <w:rPr>
            <w:noProof w:val="0"/>
            <w:snapToGrid w:val="0"/>
          </w:rPr>
          <w:t>lPWUScNsubgroupID</w:t>
        </w:r>
        <w:proofErr w:type="spellEnd"/>
        <w:r w:rsidRPr="00365B69">
          <w:rPr>
            <w:noProof w:val="0"/>
            <w:snapToGrid w:val="0"/>
          </w:rPr>
          <w:tab/>
        </w:r>
        <w:r w:rsidRPr="00365B69">
          <w:rPr>
            <w:noProof w:val="0"/>
            <w:snapToGrid w:val="0"/>
          </w:rPr>
          <w:tab/>
        </w:r>
        <w:r w:rsidRPr="00365B69">
          <w:rPr>
            <w:noProof w:val="0"/>
            <w:snapToGrid w:val="0"/>
          </w:rPr>
          <w:tab/>
        </w:r>
        <w:proofErr w:type="spellStart"/>
        <w:r w:rsidRPr="00365B69">
          <w:rPr>
            <w:noProof w:val="0"/>
            <w:snapToGrid w:val="0"/>
          </w:rPr>
          <w:t>LPWUSCNsubgroupID</w:t>
        </w:r>
        <w:proofErr w:type="spellEnd"/>
        <w:r w:rsidRPr="00365B69">
          <w:rPr>
            <w:noProof w:val="0"/>
            <w:snapToGrid w:val="0"/>
          </w:rPr>
          <w:t>,</w:t>
        </w:r>
      </w:ins>
    </w:p>
    <w:p w14:paraId="4294309C" w14:textId="77777777" w:rsidR="005B6A29" w:rsidRPr="00365B69" w:rsidRDefault="005B6A29" w:rsidP="005B6A29">
      <w:pPr>
        <w:pStyle w:val="PL"/>
        <w:rPr>
          <w:ins w:id="114" w:author="ZTE" w:date="2025-03-07T10:46:00Z"/>
          <w:noProof w:val="0"/>
          <w:snapToGrid w:val="0"/>
        </w:rPr>
      </w:pPr>
      <w:ins w:id="115" w:author="ZTE" w:date="2025-03-07T10:46:00Z">
        <w:r w:rsidRPr="00365B69">
          <w:rPr>
            <w:noProof w:val="0"/>
            <w:snapToGrid w:val="0"/>
          </w:rPr>
          <w:tab/>
        </w:r>
        <w:proofErr w:type="spellStart"/>
        <w:r w:rsidRPr="00365B69">
          <w:rPr>
            <w:noProof w:val="0"/>
            <w:snapToGrid w:val="0"/>
          </w:rPr>
          <w:t>iE</w:t>
        </w:r>
        <w:proofErr w:type="spellEnd"/>
        <w:r w:rsidRPr="00365B69">
          <w:rPr>
            <w:noProof w:val="0"/>
            <w:snapToGrid w:val="0"/>
          </w:rPr>
          <w:t>-Extensions</w:t>
        </w:r>
        <w:r w:rsidRPr="00365B69">
          <w:rPr>
            <w:noProof w:val="0"/>
            <w:snapToGrid w:val="0"/>
          </w:rPr>
          <w:tab/>
        </w:r>
        <w:r w:rsidRPr="00365B69">
          <w:rPr>
            <w:noProof w:val="0"/>
            <w:snapToGrid w:val="0"/>
          </w:rPr>
          <w:tab/>
        </w:r>
        <w:proofErr w:type="spellStart"/>
        <w:r w:rsidRPr="00365B69">
          <w:rPr>
            <w:noProof w:val="0"/>
            <w:snapToGrid w:val="0"/>
          </w:rPr>
          <w:t>ProtocolExtensionContainer</w:t>
        </w:r>
        <w:proofErr w:type="spellEnd"/>
        <w:r w:rsidRPr="00365B69">
          <w:rPr>
            <w:noProof w:val="0"/>
            <w:snapToGrid w:val="0"/>
          </w:rPr>
          <w:t xml:space="preserve"> </w:t>
        </w:r>
        <w:proofErr w:type="gramStart"/>
        <w:r w:rsidRPr="00365B69">
          <w:rPr>
            <w:noProof w:val="0"/>
            <w:snapToGrid w:val="0"/>
          </w:rPr>
          <w:t>{ {</w:t>
        </w:r>
        <w:proofErr w:type="spellStart"/>
        <w:proofErr w:type="gramEnd"/>
        <w:r w:rsidRPr="00365B69">
          <w:rPr>
            <w:noProof w:val="0"/>
            <w:snapToGrid w:val="0"/>
          </w:rPr>
          <w:t>LPWUSPSAssistanceInformation-ExtIEs</w:t>
        </w:r>
        <w:proofErr w:type="spellEnd"/>
        <w:r w:rsidRPr="00365B69">
          <w:rPr>
            <w:noProof w:val="0"/>
            <w:snapToGrid w:val="0"/>
          </w:rPr>
          <w:t>} } OPTIONAL,</w:t>
        </w:r>
      </w:ins>
    </w:p>
    <w:p w14:paraId="4A19A783" w14:textId="77777777" w:rsidR="005B6A29" w:rsidRPr="00365B69" w:rsidRDefault="005B6A29" w:rsidP="005B6A29">
      <w:pPr>
        <w:pStyle w:val="PL"/>
        <w:rPr>
          <w:ins w:id="116" w:author="ZTE" w:date="2025-03-07T10:46:00Z"/>
          <w:noProof w:val="0"/>
          <w:snapToGrid w:val="0"/>
        </w:rPr>
      </w:pPr>
      <w:ins w:id="117" w:author="ZTE" w:date="2025-03-07T10:46:00Z">
        <w:r w:rsidRPr="00365B69">
          <w:rPr>
            <w:noProof w:val="0"/>
            <w:snapToGrid w:val="0"/>
          </w:rPr>
          <w:tab/>
          <w:t>...</w:t>
        </w:r>
      </w:ins>
    </w:p>
    <w:p w14:paraId="553C3A6F" w14:textId="77777777" w:rsidR="005B6A29" w:rsidRPr="00365B69" w:rsidRDefault="005B6A29" w:rsidP="005B6A29">
      <w:pPr>
        <w:pStyle w:val="PL"/>
        <w:rPr>
          <w:ins w:id="118" w:author="ZTE" w:date="2025-03-07T10:46:00Z"/>
          <w:noProof w:val="0"/>
          <w:snapToGrid w:val="0"/>
        </w:rPr>
      </w:pPr>
      <w:ins w:id="119" w:author="ZTE" w:date="2025-03-07T10:46:00Z">
        <w:r w:rsidRPr="00365B69">
          <w:rPr>
            <w:noProof w:val="0"/>
            <w:snapToGrid w:val="0"/>
          </w:rPr>
          <w:t>}</w:t>
        </w:r>
      </w:ins>
    </w:p>
    <w:p w14:paraId="029A991B" w14:textId="77777777" w:rsidR="005B6A29" w:rsidRPr="00365B69" w:rsidRDefault="005B6A29" w:rsidP="005B6A29">
      <w:pPr>
        <w:pStyle w:val="PL"/>
        <w:rPr>
          <w:ins w:id="120" w:author="ZTE" w:date="2025-03-07T10:46:00Z"/>
          <w:noProof w:val="0"/>
          <w:snapToGrid w:val="0"/>
        </w:rPr>
      </w:pPr>
    </w:p>
    <w:p w14:paraId="7FF0600B" w14:textId="77777777" w:rsidR="005B6A29" w:rsidRPr="00365B69" w:rsidRDefault="005B6A29" w:rsidP="005B6A29">
      <w:pPr>
        <w:pStyle w:val="PL"/>
        <w:rPr>
          <w:ins w:id="121" w:author="ZTE" w:date="2025-03-07T10:46:00Z"/>
          <w:noProof w:val="0"/>
          <w:snapToGrid w:val="0"/>
        </w:rPr>
      </w:pPr>
      <w:proofErr w:type="spellStart"/>
      <w:ins w:id="122" w:author="ZTE" w:date="2025-03-07T10:46:00Z">
        <w:r w:rsidRPr="00365B69">
          <w:rPr>
            <w:noProof w:val="0"/>
            <w:snapToGrid w:val="0"/>
          </w:rPr>
          <w:t>LPWUSPSAssistanceInformation-ExtIEs</w:t>
        </w:r>
        <w:proofErr w:type="spellEnd"/>
        <w:r w:rsidRPr="00365B69">
          <w:rPr>
            <w:noProof w:val="0"/>
            <w:snapToGrid w:val="0"/>
          </w:rPr>
          <w:t xml:space="preserve"> NGAP-PROTOCOL-</w:t>
        </w:r>
        <w:proofErr w:type="gramStart"/>
        <w:r w:rsidRPr="00365B69">
          <w:rPr>
            <w:noProof w:val="0"/>
            <w:snapToGrid w:val="0"/>
          </w:rPr>
          <w:t>EXTENSION ::=</w:t>
        </w:r>
        <w:proofErr w:type="gramEnd"/>
        <w:r w:rsidRPr="00365B69">
          <w:rPr>
            <w:noProof w:val="0"/>
            <w:snapToGrid w:val="0"/>
          </w:rPr>
          <w:t xml:space="preserve"> {</w:t>
        </w:r>
      </w:ins>
    </w:p>
    <w:p w14:paraId="43A191E4" w14:textId="77777777" w:rsidR="005B6A29" w:rsidRPr="00365B69" w:rsidRDefault="005B6A29" w:rsidP="005B6A29">
      <w:pPr>
        <w:pStyle w:val="PL"/>
        <w:rPr>
          <w:ins w:id="123" w:author="ZTE" w:date="2025-03-07T10:46:00Z"/>
          <w:noProof w:val="0"/>
          <w:snapToGrid w:val="0"/>
        </w:rPr>
      </w:pPr>
      <w:ins w:id="124" w:author="ZTE" w:date="2025-03-07T10:46:00Z">
        <w:r w:rsidRPr="00365B69">
          <w:rPr>
            <w:noProof w:val="0"/>
            <w:snapToGrid w:val="0"/>
          </w:rPr>
          <w:tab/>
          <w:t>...</w:t>
        </w:r>
      </w:ins>
    </w:p>
    <w:p w14:paraId="2866A707" w14:textId="77777777" w:rsidR="005B6A29" w:rsidRPr="00365B69" w:rsidRDefault="005B6A29" w:rsidP="005B6A29">
      <w:pPr>
        <w:pStyle w:val="PL"/>
        <w:rPr>
          <w:ins w:id="125" w:author="ZTE" w:date="2025-03-07T10:46:00Z"/>
          <w:noProof w:val="0"/>
          <w:snapToGrid w:val="0"/>
        </w:rPr>
      </w:pPr>
      <w:ins w:id="126" w:author="ZTE" w:date="2025-03-07T10:46:00Z">
        <w:r w:rsidRPr="00365B69">
          <w:rPr>
            <w:noProof w:val="0"/>
            <w:snapToGrid w:val="0"/>
          </w:rPr>
          <w:t>}</w:t>
        </w:r>
      </w:ins>
    </w:p>
    <w:p w14:paraId="05229129" w14:textId="77777777" w:rsidR="005B6A29" w:rsidRPr="00365B69" w:rsidRDefault="005B6A29" w:rsidP="005B6A29">
      <w:pPr>
        <w:pStyle w:val="PL"/>
        <w:rPr>
          <w:ins w:id="127" w:author="ZTE" w:date="2025-03-07T10:46:00Z"/>
          <w:noProof w:val="0"/>
          <w:snapToGrid w:val="0"/>
        </w:rPr>
      </w:pPr>
    </w:p>
    <w:p w14:paraId="1A278EAA" w14:textId="302E9D3F" w:rsidR="005B6A29" w:rsidRPr="00365B69" w:rsidRDefault="005B6A29" w:rsidP="005B6A29">
      <w:pPr>
        <w:pStyle w:val="PL"/>
        <w:rPr>
          <w:ins w:id="128" w:author="ZTE" w:date="2025-03-07T10:46:00Z"/>
          <w:noProof w:val="0"/>
          <w:snapToGrid w:val="0"/>
        </w:rPr>
      </w:pPr>
      <w:proofErr w:type="spellStart"/>
      <w:proofErr w:type="gramStart"/>
      <w:ins w:id="129" w:author="ZTE" w:date="2025-03-07T10:46:00Z">
        <w:r w:rsidRPr="00365B69">
          <w:rPr>
            <w:noProof w:val="0"/>
            <w:snapToGrid w:val="0"/>
          </w:rPr>
          <w:t>LPWUSCNsubgroupID</w:t>
        </w:r>
        <w:proofErr w:type="spellEnd"/>
        <w:r w:rsidRPr="00365B69">
          <w:rPr>
            <w:noProof w:val="0"/>
          </w:rPr>
          <w:t xml:space="preserve"> ::=</w:t>
        </w:r>
        <w:proofErr w:type="gramEnd"/>
        <w:r w:rsidRPr="00365B69">
          <w:rPr>
            <w:noProof w:val="0"/>
          </w:rPr>
          <w:t xml:space="preserve"> INTEGER (0..3</w:t>
        </w:r>
        <w:del w:id="130" w:author="Huawei" w:date="2025-03-28T10:00:00Z">
          <w:r w:rsidRPr="00365B69" w:rsidDel="00387C89">
            <w:rPr>
              <w:noProof w:val="0"/>
            </w:rPr>
            <w:delText>1</w:delText>
          </w:r>
        </w:del>
      </w:ins>
      <w:ins w:id="131" w:author="Huawei" w:date="2025-03-28T10:00:00Z">
        <w:r w:rsidR="00387C89" w:rsidRPr="00365B69">
          <w:rPr>
            <w:noProof w:val="0"/>
          </w:rPr>
          <w:t>0</w:t>
        </w:r>
      </w:ins>
      <w:ins w:id="132" w:author="ZTE" w:date="2025-03-07T10:46:00Z">
        <w:r w:rsidRPr="00365B69">
          <w:rPr>
            <w:noProof w:val="0"/>
          </w:rPr>
          <w:t>, ...)</w:t>
        </w:r>
      </w:ins>
    </w:p>
    <w:p w14:paraId="7A98CF25" w14:textId="12E7B95D" w:rsidR="005B6A29" w:rsidRPr="00365B69" w:rsidRDefault="005B6A29" w:rsidP="005B6A29">
      <w:pPr>
        <w:pStyle w:val="PL"/>
        <w:rPr>
          <w:ins w:id="133" w:author="Huawei" w:date="2025-03-26T12:01:00Z"/>
          <w:noProof w:val="0"/>
          <w:snapToGrid w:val="0"/>
        </w:rPr>
      </w:pPr>
    </w:p>
    <w:p w14:paraId="00133264" w14:textId="7B80C45F" w:rsidR="004711C1" w:rsidRPr="00365B69" w:rsidRDefault="004711C1" w:rsidP="008D415F">
      <w:pPr>
        <w:pStyle w:val="FirstChange"/>
        <w:jc w:val="left"/>
      </w:pPr>
    </w:p>
    <w:p w14:paraId="42D466AC" w14:textId="4C7C0D54" w:rsidR="004711C1" w:rsidRPr="00365B69" w:rsidRDefault="004711C1" w:rsidP="004711C1">
      <w:pPr>
        <w:pStyle w:val="FirstChange"/>
      </w:pPr>
      <w:r w:rsidRPr="00365B69">
        <w:t xml:space="preserve">&lt;&lt;&lt;&lt;&lt;&lt;&lt;&lt;&lt;&lt;&lt;&lt;&lt;&lt;&lt;&lt;&lt;&lt;&lt;&lt; </w:t>
      </w:r>
      <w:r w:rsidR="00B71F79" w:rsidRPr="00365B69">
        <w:t>Change Ends</w:t>
      </w:r>
      <w:r w:rsidRPr="00365B69">
        <w:t xml:space="preserve"> &gt;&gt;&gt;&gt;&gt;&gt;&gt;&gt;&gt;&gt;&gt;&gt;&gt;&gt;&gt;&gt;&gt;&gt;&gt;&gt;</w:t>
      </w:r>
    </w:p>
    <w:p w14:paraId="6E8C4945" w14:textId="77777777" w:rsidR="00A20ADA" w:rsidRPr="00365B69" w:rsidRDefault="00A20ADA" w:rsidP="00A20ADA">
      <w:pPr>
        <w:pStyle w:val="BodyText"/>
        <w:rPr>
          <w:lang w:eastAsia="zh-CN"/>
        </w:rPr>
      </w:pPr>
    </w:p>
    <w:p w14:paraId="5667BDE7" w14:textId="77777777" w:rsidR="00860BBB" w:rsidRPr="00365B69" w:rsidRDefault="00860BBB">
      <w:pPr>
        <w:spacing w:after="0"/>
        <w:rPr>
          <w:rFonts w:ascii="Arial" w:hAnsi="Arial"/>
          <w:sz w:val="36"/>
        </w:rPr>
      </w:pPr>
      <w:r w:rsidRPr="00365B69">
        <w:br w:type="page"/>
      </w:r>
    </w:p>
    <w:p w14:paraId="2CCF89AA" w14:textId="0669DFB7" w:rsidR="006D53BE" w:rsidRPr="00365B69" w:rsidRDefault="006D53BE" w:rsidP="006D53BE">
      <w:pPr>
        <w:pStyle w:val="Heading1"/>
      </w:pPr>
      <w:r w:rsidRPr="00365B69">
        <w:lastRenderedPageBreak/>
        <w:t xml:space="preserve">6. TP to </w:t>
      </w:r>
      <w:r w:rsidR="00984E46" w:rsidRPr="00365B69">
        <w:t xml:space="preserve">BLCR for </w:t>
      </w:r>
      <w:r w:rsidRPr="00365B69">
        <w:t>TS 38.423</w:t>
      </w:r>
      <w:r w:rsidR="00F26262" w:rsidRPr="00365B69">
        <w:t xml:space="preserve"> against </w:t>
      </w:r>
      <w:r w:rsidR="00BB703F" w:rsidRPr="00365B69">
        <w:t>R3-251571</w:t>
      </w:r>
    </w:p>
    <w:p w14:paraId="78205DEB" w14:textId="72F404C3" w:rsidR="00C67B96" w:rsidRPr="00365B69" w:rsidRDefault="00C67B96" w:rsidP="002B1A10">
      <w:pPr>
        <w:pStyle w:val="FirstChange"/>
      </w:pPr>
    </w:p>
    <w:p w14:paraId="1667B00B" w14:textId="57165A6F" w:rsidR="00C67B96" w:rsidRPr="00365B69" w:rsidRDefault="00C67B96" w:rsidP="001C6F30">
      <w:pPr>
        <w:pStyle w:val="FirstChange"/>
        <w:rPr>
          <w:ins w:id="134" w:author="Huawei" w:date="2025-03-28T10:00:00Z"/>
        </w:rPr>
      </w:pPr>
      <w:r w:rsidRPr="00365B69">
        <w:t xml:space="preserve">&lt;&lt;&lt;&lt;&lt;&lt;&lt;&lt;&lt;&lt;&lt;&lt;&lt;&lt;&lt;&lt;&lt;&lt;&lt;&lt; </w:t>
      </w:r>
      <w:r w:rsidR="00625738" w:rsidRPr="00365B69">
        <w:t>Change Ends</w:t>
      </w:r>
      <w:r w:rsidRPr="00365B69">
        <w:t xml:space="preserve"> &gt;&gt;&gt;&gt;&gt;&gt;&gt;&gt;&gt;&gt;&gt;&gt;&gt;&gt;&gt;&gt;&gt;&gt;&gt;&gt;</w:t>
      </w:r>
    </w:p>
    <w:p w14:paraId="4C692F4D" w14:textId="77777777" w:rsidR="00182111" w:rsidRPr="00365B69" w:rsidRDefault="00182111" w:rsidP="00182111">
      <w:pPr>
        <w:pStyle w:val="Heading4"/>
        <w:keepNext w:val="0"/>
        <w:keepLines w:val="0"/>
        <w:widowControl w:val="0"/>
        <w:rPr>
          <w:ins w:id="135" w:author="Rapporteur" w:date="2025-03-24T17:24:00Z"/>
        </w:rPr>
      </w:pPr>
      <w:bookmarkStart w:id="136" w:name="_CR8_2_5_1"/>
      <w:bookmarkStart w:id="137" w:name="_CR8_2_5_2"/>
      <w:bookmarkStart w:id="138" w:name="_Toc98868592"/>
      <w:bookmarkStart w:id="139" w:name="_Toc105174877"/>
      <w:bookmarkStart w:id="140" w:name="_Toc106109714"/>
      <w:bookmarkStart w:id="141" w:name="_Toc113825535"/>
      <w:bookmarkStart w:id="142" w:name="_Toc170756158"/>
      <w:bookmarkEnd w:id="136"/>
      <w:bookmarkEnd w:id="137"/>
      <w:ins w:id="143" w:author="Rapporteur" w:date="2025-03-24T17:24:00Z">
        <w:r w:rsidRPr="00365B69">
          <w:t>9.2.3.</w:t>
        </w:r>
        <w:r w:rsidRPr="00365B69">
          <w:rPr>
            <w:lang w:eastAsia="zh-CN"/>
          </w:rPr>
          <w:t>x</w:t>
        </w:r>
        <w:r w:rsidRPr="00365B69">
          <w:tab/>
          <w:t>LP-WUSPS Assistance Information</w:t>
        </w:r>
        <w:bookmarkEnd w:id="138"/>
        <w:bookmarkEnd w:id="139"/>
        <w:bookmarkEnd w:id="140"/>
        <w:bookmarkEnd w:id="141"/>
        <w:bookmarkEnd w:id="142"/>
      </w:ins>
    </w:p>
    <w:p w14:paraId="7A48747C" w14:textId="77777777" w:rsidR="00182111" w:rsidRPr="00365B69" w:rsidRDefault="00182111" w:rsidP="00182111">
      <w:pPr>
        <w:widowControl w:val="0"/>
        <w:rPr>
          <w:ins w:id="144" w:author="Rapporteur" w:date="2025-03-24T17:24:00Z"/>
          <w:lang w:eastAsia="zh-CN"/>
        </w:rPr>
      </w:pPr>
      <w:ins w:id="145" w:author="Rapporteur" w:date="2025-03-24T17:24:00Z">
        <w:r w:rsidRPr="00365B69">
          <w:t xml:space="preserve">This IE provides the information related to </w:t>
        </w:r>
        <w:r w:rsidRPr="00365B69">
          <w:rPr>
            <w:lang w:eastAsia="zh-CN"/>
          </w:rPr>
          <w:t xml:space="preserve">LP-WUS </w:t>
        </w:r>
        <w:r w:rsidRPr="00365B69">
          <w:t>paging subgrouping for a particular UE, as specified in TS 38.304 [33].</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82111" w:rsidRPr="00365B69" w14:paraId="169D3525" w14:textId="77777777" w:rsidTr="001000D7">
        <w:trPr>
          <w:ins w:id="146" w:author="Rapporteur" w:date="2025-03-24T17:24:00Z"/>
        </w:trPr>
        <w:tc>
          <w:tcPr>
            <w:tcW w:w="2448" w:type="dxa"/>
          </w:tcPr>
          <w:p w14:paraId="48A9BF3E" w14:textId="77777777" w:rsidR="00182111" w:rsidRPr="00365B69" w:rsidRDefault="00182111" w:rsidP="001000D7">
            <w:pPr>
              <w:pStyle w:val="TAH"/>
              <w:keepNext w:val="0"/>
              <w:keepLines w:val="0"/>
              <w:widowControl w:val="0"/>
              <w:rPr>
                <w:ins w:id="147" w:author="Rapporteur" w:date="2025-03-24T17:24:00Z"/>
                <w:lang w:eastAsia="ja-JP"/>
              </w:rPr>
            </w:pPr>
            <w:ins w:id="148" w:author="Rapporteur" w:date="2025-03-24T17:24:00Z">
              <w:r w:rsidRPr="00365B69">
                <w:rPr>
                  <w:lang w:eastAsia="ja-JP"/>
                </w:rPr>
                <w:t>IE/Group Name</w:t>
              </w:r>
            </w:ins>
          </w:p>
        </w:tc>
        <w:tc>
          <w:tcPr>
            <w:tcW w:w="1080" w:type="dxa"/>
          </w:tcPr>
          <w:p w14:paraId="331A93A7" w14:textId="77777777" w:rsidR="00182111" w:rsidRPr="00365B69" w:rsidRDefault="00182111" w:rsidP="001000D7">
            <w:pPr>
              <w:pStyle w:val="TAH"/>
              <w:keepNext w:val="0"/>
              <w:keepLines w:val="0"/>
              <w:widowControl w:val="0"/>
              <w:rPr>
                <w:ins w:id="149" w:author="Rapporteur" w:date="2025-03-24T17:24:00Z"/>
                <w:lang w:eastAsia="ja-JP"/>
              </w:rPr>
            </w:pPr>
            <w:ins w:id="150" w:author="Rapporteur" w:date="2025-03-24T17:24:00Z">
              <w:r w:rsidRPr="00365B69">
                <w:rPr>
                  <w:lang w:eastAsia="ja-JP"/>
                </w:rPr>
                <w:t>Presence</w:t>
              </w:r>
            </w:ins>
          </w:p>
        </w:tc>
        <w:tc>
          <w:tcPr>
            <w:tcW w:w="1440" w:type="dxa"/>
          </w:tcPr>
          <w:p w14:paraId="1D9F3740" w14:textId="77777777" w:rsidR="00182111" w:rsidRPr="00365B69" w:rsidRDefault="00182111" w:rsidP="001000D7">
            <w:pPr>
              <w:pStyle w:val="TAH"/>
              <w:keepNext w:val="0"/>
              <w:keepLines w:val="0"/>
              <w:widowControl w:val="0"/>
              <w:rPr>
                <w:ins w:id="151" w:author="Rapporteur" w:date="2025-03-24T17:24:00Z"/>
                <w:lang w:eastAsia="ja-JP"/>
              </w:rPr>
            </w:pPr>
            <w:ins w:id="152" w:author="Rapporteur" w:date="2025-03-24T17:24:00Z">
              <w:r w:rsidRPr="00365B69">
                <w:rPr>
                  <w:lang w:eastAsia="ja-JP"/>
                </w:rPr>
                <w:t>Range</w:t>
              </w:r>
            </w:ins>
          </w:p>
        </w:tc>
        <w:tc>
          <w:tcPr>
            <w:tcW w:w="1872" w:type="dxa"/>
          </w:tcPr>
          <w:p w14:paraId="001753F7" w14:textId="77777777" w:rsidR="00182111" w:rsidRPr="00365B69" w:rsidRDefault="00182111" w:rsidP="001000D7">
            <w:pPr>
              <w:pStyle w:val="TAH"/>
              <w:keepNext w:val="0"/>
              <w:keepLines w:val="0"/>
              <w:widowControl w:val="0"/>
              <w:rPr>
                <w:ins w:id="153" w:author="Rapporteur" w:date="2025-03-24T17:24:00Z"/>
                <w:lang w:eastAsia="ja-JP"/>
              </w:rPr>
            </w:pPr>
            <w:ins w:id="154" w:author="Rapporteur" w:date="2025-03-24T17:24:00Z">
              <w:r w:rsidRPr="00365B69">
                <w:rPr>
                  <w:lang w:eastAsia="ja-JP"/>
                </w:rPr>
                <w:t>IE type and reference</w:t>
              </w:r>
            </w:ins>
          </w:p>
        </w:tc>
        <w:tc>
          <w:tcPr>
            <w:tcW w:w="2880" w:type="dxa"/>
          </w:tcPr>
          <w:p w14:paraId="19FCE9AC" w14:textId="77777777" w:rsidR="00182111" w:rsidRPr="00365B69" w:rsidRDefault="00182111" w:rsidP="001000D7">
            <w:pPr>
              <w:pStyle w:val="TAH"/>
              <w:keepNext w:val="0"/>
              <w:keepLines w:val="0"/>
              <w:widowControl w:val="0"/>
              <w:rPr>
                <w:ins w:id="155" w:author="Rapporteur" w:date="2025-03-24T17:24:00Z"/>
                <w:lang w:eastAsia="ja-JP"/>
              </w:rPr>
            </w:pPr>
            <w:ins w:id="156" w:author="Rapporteur" w:date="2025-03-24T17:24:00Z">
              <w:r w:rsidRPr="00365B69">
                <w:rPr>
                  <w:lang w:eastAsia="ja-JP"/>
                </w:rPr>
                <w:t>Semantics description</w:t>
              </w:r>
            </w:ins>
          </w:p>
        </w:tc>
      </w:tr>
      <w:tr w:rsidR="00182111" w:rsidRPr="00365B69" w14:paraId="258BA1EF" w14:textId="77777777" w:rsidTr="001000D7">
        <w:trPr>
          <w:ins w:id="157" w:author="Rapporteur" w:date="2025-03-24T17:24:00Z"/>
        </w:trPr>
        <w:tc>
          <w:tcPr>
            <w:tcW w:w="2448" w:type="dxa"/>
          </w:tcPr>
          <w:p w14:paraId="280C7C6B" w14:textId="77777777" w:rsidR="00182111" w:rsidRPr="00365B69" w:rsidRDefault="00182111" w:rsidP="001000D7">
            <w:pPr>
              <w:pStyle w:val="TAL"/>
              <w:keepNext w:val="0"/>
              <w:keepLines w:val="0"/>
              <w:widowControl w:val="0"/>
              <w:rPr>
                <w:ins w:id="158" w:author="Rapporteur" w:date="2025-03-24T17:24:00Z"/>
                <w:lang w:eastAsia="ja-JP"/>
              </w:rPr>
            </w:pPr>
            <w:ins w:id="159" w:author="Rapporteur" w:date="2025-03-24T17:24:00Z">
              <w:r w:rsidRPr="00365B69">
                <w:rPr>
                  <w:lang w:eastAsia="zh-CN"/>
                </w:rPr>
                <w:t xml:space="preserve">LP-WUS </w:t>
              </w:r>
              <w:r w:rsidRPr="00365B69">
                <w:rPr>
                  <w:lang w:eastAsia="ja-JP"/>
                </w:rPr>
                <w:t>CN Subgroup ID</w:t>
              </w:r>
            </w:ins>
          </w:p>
        </w:tc>
        <w:tc>
          <w:tcPr>
            <w:tcW w:w="1080" w:type="dxa"/>
          </w:tcPr>
          <w:p w14:paraId="020DCA18" w14:textId="77777777" w:rsidR="00182111" w:rsidRPr="00365B69" w:rsidRDefault="00182111" w:rsidP="001000D7">
            <w:pPr>
              <w:pStyle w:val="TAL"/>
              <w:keepNext w:val="0"/>
              <w:keepLines w:val="0"/>
              <w:widowControl w:val="0"/>
              <w:rPr>
                <w:ins w:id="160" w:author="Rapporteur" w:date="2025-03-24T17:24:00Z"/>
                <w:lang w:eastAsia="ja-JP"/>
              </w:rPr>
            </w:pPr>
            <w:ins w:id="161" w:author="Rapporteur" w:date="2025-03-24T17:24:00Z">
              <w:r w:rsidRPr="00365B69">
                <w:rPr>
                  <w:lang w:eastAsia="ja-JP"/>
                </w:rPr>
                <w:t>M</w:t>
              </w:r>
            </w:ins>
          </w:p>
        </w:tc>
        <w:tc>
          <w:tcPr>
            <w:tcW w:w="1440" w:type="dxa"/>
          </w:tcPr>
          <w:p w14:paraId="660EA4FA" w14:textId="77777777" w:rsidR="00182111" w:rsidRPr="00365B69" w:rsidRDefault="00182111" w:rsidP="001000D7">
            <w:pPr>
              <w:pStyle w:val="TAL"/>
              <w:keepNext w:val="0"/>
              <w:keepLines w:val="0"/>
              <w:widowControl w:val="0"/>
              <w:rPr>
                <w:ins w:id="162" w:author="Rapporteur" w:date="2025-03-24T17:24:00Z"/>
                <w:i/>
                <w:lang w:eastAsia="ja-JP"/>
              </w:rPr>
            </w:pPr>
          </w:p>
        </w:tc>
        <w:tc>
          <w:tcPr>
            <w:tcW w:w="1872" w:type="dxa"/>
          </w:tcPr>
          <w:p w14:paraId="5ADBF5BE" w14:textId="480523C0" w:rsidR="00182111" w:rsidRPr="00365B69" w:rsidRDefault="00182111" w:rsidP="001000D7">
            <w:pPr>
              <w:pStyle w:val="TAL"/>
              <w:keepNext w:val="0"/>
              <w:keepLines w:val="0"/>
              <w:widowControl w:val="0"/>
              <w:rPr>
                <w:ins w:id="163" w:author="Rapporteur" w:date="2025-03-24T17:24:00Z"/>
                <w:lang w:eastAsia="ja-JP"/>
              </w:rPr>
            </w:pPr>
            <w:ins w:id="164" w:author="Rapporteur" w:date="2025-03-24T17:24:00Z">
              <w:r w:rsidRPr="00365B69">
                <w:rPr>
                  <w:lang w:eastAsia="zh-CN"/>
                </w:rPr>
                <w:t>INTEGER (</w:t>
              </w:r>
              <w:proofErr w:type="gramStart"/>
              <w:r w:rsidRPr="00365B69">
                <w:rPr>
                  <w:lang w:eastAsia="zh-CN"/>
                </w:rPr>
                <w:t>0..</w:t>
              </w:r>
              <w:proofErr w:type="gramEnd"/>
              <w:r w:rsidRPr="00365B69">
                <w:rPr>
                  <w:lang w:eastAsia="zh-CN"/>
                </w:rPr>
                <w:t>3</w:t>
              </w:r>
              <w:del w:id="165" w:author="Huawei" w:date="2025-04-30T11:18:00Z">
                <w:r w:rsidRPr="00365B69" w:rsidDel="00C56FC5">
                  <w:rPr>
                    <w:lang w:eastAsia="zh-CN"/>
                  </w:rPr>
                  <w:delText>1</w:delText>
                </w:r>
              </w:del>
            </w:ins>
            <w:ins w:id="166" w:author="Huawei" w:date="2025-04-30T11:18:00Z">
              <w:r w:rsidR="00C56FC5" w:rsidRPr="00365B69">
                <w:rPr>
                  <w:lang w:eastAsia="zh-CN"/>
                </w:rPr>
                <w:t>0</w:t>
              </w:r>
            </w:ins>
            <w:ins w:id="167" w:author="Rapporteur" w:date="2025-03-24T17:24:00Z">
              <w:r w:rsidRPr="00365B69">
                <w:rPr>
                  <w:lang w:eastAsia="zh-CN"/>
                </w:rPr>
                <w:t xml:space="preserve">, …) </w:t>
              </w:r>
              <w:del w:id="168" w:author="Huawei" w:date="2025-04-30T11:18:00Z">
                <w:r w:rsidRPr="00365B69" w:rsidDel="00C56FC5">
                  <w:rPr>
                    <w:lang w:eastAsia="zh-CN"/>
                  </w:rPr>
                  <w:delText>(FFS)</w:delText>
                </w:r>
              </w:del>
            </w:ins>
          </w:p>
        </w:tc>
        <w:tc>
          <w:tcPr>
            <w:tcW w:w="2880" w:type="dxa"/>
          </w:tcPr>
          <w:p w14:paraId="436F7295" w14:textId="77777777" w:rsidR="00182111" w:rsidRPr="00365B69" w:rsidRDefault="00182111" w:rsidP="001000D7">
            <w:pPr>
              <w:pStyle w:val="TAL"/>
              <w:keepNext w:val="0"/>
              <w:keepLines w:val="0"/>
              <w:widowControl w:val="0"/>
              <w:rPr>
                <w:ins w:id="169" w:author="Rapporteur" w:date="2025-03-24T17:24:00Z"/>
                <w:lang w:eastAsia="ja-JP"/>
              </w:rPr>
            </w:pPr>
          </w:p>
        </w:tc>
      </w:tr>
    </w:tbl>
    <w:p w14:paraId="78D02590" w14:textId="77777777" w:rsidR="00182111" w:rsidRPr="00365B69" w:rsidRDefault="00182111" w:rsidP="00182111">
      <w:pPr>
        <w:rPr>
          <w:b/>
        </w:rPr>
      </w:pPr>
    </w:p>
    <w:p w14:paraId="35A1FDA2" w14:textId="17DB9869" w:rsidR="00800D90" w:rsidRPr="00365B69" w:rsidRDefault="00800D90" w:rsidP="00800D90">
      <w:pPr>
        <w:pStyle w:val="FirstChange"/>
      </w:pPr>
      <w:r w:rsidRPr="00365B69">
        <w:t>&lt;&lt;&lt;&lt;&lt;&lt;&lt;&lt;&lt;&lt;&lt;&lt;&lt;&lt;&lt;&lt;&lt;&lt;&lt;&lt; Unmodified Text Omitted &gt;&gt;&gt;&gt;&gt;&gt;&gt;&gt;&gt;&gt;&gt;&gt;&gt;&gt;&gt;&gt;&gt;&gt;&gt;&gt;</w:t>
      </w:r>
    </w:p>
    <w:p w14:paraId="5E72A85E" w14:textId="77777777" w:rsidR="00FA573A" w:rsidRPr="00365B69" w:rsidRDefault="00FA573A" w:rsidP="00800D90">
      <w:pPr>
        <w:pStyle w:val="FirstChange"/>
      </w:pPr>
    </w:p>
    <w:p w14:paraId="3CA24BFF" w14:textId="77777777" w:rsidR="00800D90" w:rsidRPr="00365B69" w:rsidRDefault="00800D90" w:rsidP="00800D90">
      <w:pPr>
        <w:pStyle w:val="Heading3"/>
      </w:pPr>
      <w:bookmarkStart w:id="170" w:name="_Toc20955408"/>
      <w:bookmarkStart w:id="171" w:name="_Toc29991616"/>
      <w:bookmarkStart w:id="172" w:name="_Toc36556019"/>
      <w:bookmarkStart w:id="173" w:name="_Toc44497804"/>
      <w:bookmarkStart w:id="174" w:name="_Toc66286934"/>
      <w:bookmarkStart w:id="175" w:name="_Toc56693896"/>
      <w:bookmarkStart w:id="176" w:name="_Toc97904462"/>
      <w:bookmarkStart w:id="177" w:name="_Toc51850892"/>
      <w:bookmarkStart w:id="178" w:name="_Toc45901811"/>
      <w:bookmarkStart w:id="179" w:name="_Toc105174886"/>
      <w:bookmarkStart w:id="180" w:name="_Toc64447440"/>
      <w:bookmarkStart w:id="181" w:name="_Toc106109723"/>
      <w:bookmarkStart w:id="182" w:name="_Toc74151632"/>
      <w:bookmarkStart w:id="183" w:name="_Toc88654106"/>
      <w:bookmarkStart w:id="184" w:name="_Toc113825545"/>
      <w:bookmarkStart w:id="185" w:name="_Toc45108191"/>
      <w:bookmarkStart w:id="186" w:name="_Toc184821067"/>
      <w:bookmarkStart w:id="187" w:name="_Toc98868600"/>
      <w:r w:rsidRPr="00365B69">
        <w:t>9.3.5</w:t>
      </w:r>
      <w:r w:rsidRPr="00365B69">
        <w:tab/>
        <w:t>Information Element definitions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94A5B04" w14:textId="77777777" w:rsidR="00800D90" w:rsidRPr="00365B69" w:rsidRDefault="00800D90" w:rsidP="00800D90">
      <w:pPr>
        <w:pStyle w:val="PL"/>
        <w:rPr>
          <w:noProof w:val="0"/>
          <w:snapToGrid w:val="0"/>
        </w:rPr>
      </w:pPr>
      <w:r w:rsidRPr="00365B69">
        <w:rPr>
          <w:noProof w:val="0"/>
          <w:snapToGrid w:val="0"/>
        </w:rPr>
        <w:t>-- ASN1START</w:t>
      </w:r>
    </w:p>
    <w:p w14:paraId="74927913" w14:textId="77777777" w:rsidR="00800D90" w:rsidRPr="00365B69" w:rsidRDefault="00800D90" w:rsidP="00800D90">
      <w:pPr>
        <w:pStyle w:val="PL"/>
        <w:tabs>
          <w:tab w:val="clear" w:pos="6528"/>
          <w:tab w:val="clear" w:pos="6912"/>
          <w:tab w:val="clear" w:pos="7296"/>
          <w:tab w:val="clear" w:pos="7680"/>
          <w:tab w:val="clear" w:pos="8064"/>
          <w:tab w:val="clear" w:pos="8448"/>
          <w:tab w:val="clear" w:pos="8832"/>
          <w:tab w:val="clear" w:pos="9216"/>
          <w:tab w:val="left" w:pos="13505"/>
        </w:tabs>
        <w:rPr>
          <w:noProof w:val="0"/>
        </w:rPr>
      </w:pPr>
      <w:r w:rsidRPr="00365B69">
        <w:rPr>
          <w:noProof w:val="0"/>
        </w:rPr>
        <w:t>-- **************************************************************</w:t>
      </w:r>
    </w:p>
    <w:p w14:paraId="323BB8D4" w14:textId="77777777" w:rsidR="00800D90" w:rsidRPr="00365B69" w:rsidRDefault="00800D90" w:rsidP="00800D90">
      <w:pPr>
        <w:pStyle w:val="PL"/>
        <w:rPr>
          <w:noProof w:val="0"/>
        </w:rPr>
      </w:pPr>
      <w:r w:rsidRPr="00365B69">
        <w:rPr>
          <w:noProof w:val="0"/>
        </w:rPr>
        <w:t>--</w:t>
      </w:r>
    </w:p>
    <w:p w14:paraId="382E5849" w14:textId="77777777" w:rsidR="00800D90" w:rsidRPr="00365B69" w:rsidRDefault="00800D90" w:rsidP="00800D90">
      <w:pPr>
        <w:pStyle w:val="PL"/>
        <w:rPr>
          <w:noProof w:val="0"/>
        </w:rPr>
      </w:pPr>
      <w:r w:rsidRPr="00365B69">
        <w:rPr>
          <w:noProof w:val="0"/>
        </w:rPr>
        <w:t>-- Information Element Definitions</w:t>
      </w:r>
    </w:p>
    <w:p w14:paraId="64FDB5FE" w14:textId="77777777" w:rsidR="00800D90" w:rsidRPr="00365B69" w:rsidRDefault="00800D90" w:rsidP="00800D90">
      <w:pPr>
        <w:pStyle w:val="PL"/>
        <w:rPr>
          <w:noProof w:val="0"/>
        </w:rPr>
      </w:pPr>
      <w:r w:rsidRPr="00365B69">
        <w:rPr>
          <w:noProof w:val="0"/>
        </w:rPr>
        <w:t>--</w:t>
      </w:r>
    </w:p>
    <w:p w14:paraId="743BCA6E" w14:textId="77777777" w:rsidR="00800D90" w:rsidRPr="00365B69" w:rsidRDefault="00800D90" w:rsidP="00800D90">
      <w:pPr>
        <w:pStyle w:val="PL"/>
        <w:rPr>
          <w:noProof w:val="0"/>
        </w:rPr>
      </w:pPr>
      <w:r w:rsidRPr="00365B69">
        <w:rPr>
          <w:noProof w:val="0"/>
        </w:rPr>
        <w:t>-- **************************************************************</w:t>
      </w:r>
    </w:p>
    <w:p w14:paraId="34D1D326" w14:textId="77777777" w:rsidR="00800D90" w:rsidRPr="00365B69" w:rsidRDefault="00800D90" w:rsidP="00800D90">
      <w:pPr>
        <w:pStyle w:val="PL"/>
        <w:rPr>
          <w:noProof w:val="0"/>
        </w:rPr>
      </w:pPr>
    </w:p>
    <w:p w14:paraId="709E35F0" w14:textId="77777777" w:rsidR="00800D90" w:rsidRPr="00365B69" w:rsidRDefault="00800D90" w:rsidP="00800D90">
      <w:pPr>
        <w:pStyle w:val="PL"/>
        <w:rPr>
          <w:noProof w:val="0"/>
        </w:rPr>
      </w:pPr>
      <w:proofErr w:type="spellStart"/>
      <w:r w:rsidRPr="00365B69">
        <w:rPr>
          <w:noProof w:val="0"/>
        </w:rPr>
        <w:t>XnAP</w:t>
      </w:r>
      <w:proofErr w:type="spellEnd"/>
      <w:r w:rsidRPr="00365B69">
        <w:rPr>
          <w:noProof w:val="0"/>
        </w:rPr>
        <w:t>-IEs {</w:t>
      </w:r>
    </w:p>
    <w:p w14:paraId="00882FED" w14:textId="77777777" w:rsidR="00800D90" w:rsidRPr="00365B69" w:rsidRDefault="00800D90" w:rsidP="00800D90">
      <w:pPr>
        <w:pStyle w:val="PL"/>
        <w:rPr>
          <w:noProof w:val="0"/>
        </w:rPr>
      </w:pPr>
      <w:proofErr w:type="spellStart"/>
      <w:r w:rsidRPr="00365B69">
        <w:rPr>
          <w:noProof w:val="0"/>
        </w:rPr>
        <w:t>itu-t</w:t>
      </w:r>
      <w:proofErr w:type="spellEnd"/>
      <w:r w:rsidRPr="00365B69">
        <w:rPr>
          <w:noProof w:val="0"/>
        </w:rPr>
        <w:t xml:space="preserve"> (0) identified-organization (4) </w:t>
      </w:r>
      <w:proofErr w:type="spellStart"/>
      <w:r w:rsidRPr="00365B69">
        <w:rPr>
          <w:noProof w:val="0"/>
        </w:rPr>
        <w:t>etsi</w:t>
      </w:r>
      <w:proofErr w:type="spellEnd"/>
      <w:r w:rsidRPr="00365B69">
        <w:rPr>
          <w:noProof w:val="0"/>
        </w:rPr>
        <w:t xml:space="preserve"> (0) </w:t>
      </w:r>
      <w:proofErr w:type="spellStart"/>
      <w:r w:rsidRPr="00365B69">
        <w:rPr>
          <w:noProof w:val="0"/>
        </w:rPr>
        <w:t>mobileDomain</w:t>
      </w:r>
      <w:proofErr w:type="spellEnd"/>
      <w:r w:rsidRPr="00365B69">
        <w:rPr>
          <w:noProof w:val="0"/>
        </w:rPr>
        <w:t xml:space="preserve"> (0)</w:t>
      </w:r>
    </w:p>
    <w:p w14:paraId="03A354C5" w14:textId="77777777" w:rsidR="00800D90" w:rsidRPr="00365B69" w:rsidRDefault="00800D90" w:rsidP="00800D90">
      <w:pPr>
        <w:pStyle w:val="PL"/>
        <w:rPr>
          <w:noProof w:val="0"/>
        </w:rPr>
      </w:pPr>
      <w:proofErr w:type="spellStart"/>
      <w:r w:rsidRPr="00365B69">
        <w:rPr>
          <w:noProof w:val="0"/>
        </w:rPr>
        <w:t>ngran</w:t>
      </w:r>
      <w:proofErr w:type="spellEnd"/>
      <w:r w:rsidRPr="00365B69">
        <w:rPr>
          <w:noProof w:val="0"/>
        </w:rPr>
        <w:t xml:space="preserve">-access (22) modules (3) </w:t>
      </w:r>
      <w:proofErr w:type="spellStart"/>
      <w:r w:rsidRPr="00365B69">
        <w:rPr>
          <w:noProof w:val="0"/>
        </w:rPr>
        <w:t>xnap</w:t>
      </w:r>
      <w:proofErr w:type="spellEnd"/>
      <w:r w:rsidRPr="00365B69">
        <w:rPr>
          <w:noProof w:val="0"/>
        </w:rPr>
        <w:t xml:space="preserve"> (2) version1 (1) </w:t>
      </w:r>
      <w:proofErr w:type="spellStart"/>
      <w:r w:rsidRPr="00365B69">
        <w:rPr>
          <w:noProof w:val="0"/>
        </w:rPr>
        <w:t>xnap</w:t>
      </w:r>
      <w:proofErr w:type="spellEnd"/>
      <w:r w:rsidRPr="00365B69">
        <w:rPr>
          <w:noProof w:val="0"/>
        </w:rPr>
        <w:t>-IEs (2</w:t>
      </w:r>
      <w:proofErr w:type="gramStart"/>
      <w:r w:rsidRPr="00365B69">
        <w:rPr>
          <w:noProof w:val="0"/>
        </w:rPr>
        <w:t>) }</w:t>
      </w:r>
      <w:proofErr w:type="gramEnd"/>
    </w:p>
    <w:p w14:paraId="2BF7A97D" w14:textId="77777777" w:rsidR="00800D90" w:rsidRPr="00365B69" w:rsidRDefault="00800D90" w:rsidP="00800D90">
      <w:pPr>
        <w:pStyle w:val="PL"/>
        <w:rPr>
          <w:noProof w:val="0"/>
        </w:rPr>
      </w:pPr>
    </w:p>
    <w:p w14:paraId="572DEDEB" w14:textId="77777777" w:rsidR="00800D90" w:rsidRPr="00365B69" w:rsidRDefault="00800D90" w:rsidP="00800D90">
      <w:pPr>
        <w:pStyle w:val="PL"/>
        <w:rPr>
          <w:noProof w:val="0"/>
        </w:rPr>
      </w:pPr>
      <w:r w:rsidRPr="00365B69">
        <w:rPr>
          <w:noProof w:val="0"/>
        </w:rPr>
        <w:t xml:space="preserve">DEFINITIONS AUTOMATIC </w:t>
      </w:r>
      <w:proofErr w:type="gramStart"/>
      <w:r w:rsidRPr="00365B69">
        <w:rPr>
          <w:noProof w:val="0"/>
        </w:rPr>
        <w:t>TAGS ::=</w:t>
      </w:r>
      <w:proofErr w:type="gramEnd"/>
    </w:p>
    <w:p w14:paraId="180D3231" w14:textId="77777777" w:rsidR="00800D90" w:rsidRPr="00365B69" w:rsidRDefault="00800D90" w:rsidP="00800D90">
      <w:pPr>
        <w:pStyle w:val="PL"/>
        <w:rPr>
          <w:noProof w:val="0"/>
        </w:rPr>
      </w:pPr>
    </w:p>
    <w:p w14:paraId="4D4B4D7A" w14:textId="77777777" w:rsidR="00800D90" w:rsidRPr="00365B69" w:rsidRDefault="00800D90" w:rsidP="00800D90">
      <w:pPr>
        <w:pStyle w:val="PL"/>
        <w:rPr>
          <w:noProof w:val="0"/>
        </w:rPr>
      </w:pPr>
      <w:r w:rsidRPr="00365B69">
        <w:rPr>
          <w:noProof w:val="0"/>
        </w:rPr>
        <w:t>BEGIN</w:t>
      </w:r>
    </w:p>
    <w:p w14:paraId="5CE82CB1" w14:textId="77777777" w:rsidR="00800D90" w:rsidRPr="00365B69" w:rsidRDefault="00800D90" w:rsidP="00800D90">
      <w:pPr>
        <w:pStyle w:val="PL"/>
        <w:rPr>
          <w:noProof w:val="0"/>
        </w:rPr>
      </w:pPr>
    </w:p>
    <w:p w14:paraId="5207674E" w14:textId="77777777" w:rsidR="00800D90" w:rsidRPr="00365B69" w:rsidRDefault="00800D90" w:rsidP="00800D90">
      <w:pPr>
        <w:pStyle w:val="PL"/>
        <w:rPr>
          <w:noProof w:val="0"/>
        </w:rPr>
      </w:pPr>
      <w:r w:rsidRPr="00365B69">
        <w:rPr>
          <w:noProof w:val="0"/>
        </w:rPr>
        <w:t>IMPORTS</w:t>
      </w:r>
    </w:p>
    <w:p w14:paraId="03B44404" w14:textId="228C01D3" w:rsidR="00800D90" w:rsidRPr="00365B69" w:rsidRDefault="00800D90" w:rsidP="00794EDA"/>
    <w:p w14:paraId="4E1D6754" w14:textId="77777777" w:rsidR="00800D90" w:rsidRPr="00365B69" w:rsidRDefault="00800D90" w:rsidP="00800D90">
      <w:pPr>
        <w:pStyle w:val="FirstChange"/>
      </w:pPr>
      <w:r w:rsidRPr="00365B69">
        <w:t>&lt;&lt;&lt;&lt;&lt;&lt;&lt;&lt;&lt;&lt;&lt;&lt;&lt;&lt;&lt;&lt;&lt;&lt;&lt;&lt; Unmodified Text Omitted &gt;&gt;&gt;&gt;&gt;&gt;&gt;&gt;&gt;&gt;&gt;&gt;&gt;&gt;&gt;&gt;&gt;&gt;&gt;&gt;</w:t>
      </w:r>
    </w:p>
    <w:p w14:paraId="757BF753"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sz w:val="16"/>
          <w:lang w:eastAsia="ja-JP"/>
        </w:rPr>
      </w:pPr>
      <w:proofErr w:type="spellStart"/>
      <w:proofErr w:type="gramStart"/>
      <w:r w:rsidRPr="00365B69">
        <w:rPr>
          <w:rFonts w:ascii="Courier New" w:hAnsi="Courier New"/>
          <w:bCs/>
          <w:iCs/>
          <w:sz w:val="16"/>
          <w:lang w:eastAsia="ja-JP"/>
        </w:rPr>
        <w:t>LowerLayerPresenceStatusChange</w:t>
      </w:r>
      <w:proofErr w:type="spellEnd"/>
      <w:r w:rsidRPr="00365B69">
        <w:rPr>
          <w:rFonts w:ascii="Courier New" w:hAnsi="Courier New"/>
          <w:bCs/>
          <w:iCs/>
          <w:sz w:val="16"/>
          <w:lang w:eastAsia="ja-JP"/>
        </w:rPr>
        <w:t xml:space="preserve"> ::=</w:t>
      </w:r>
      <w:proofErr w:type="gramEnd"/>
      <w:r w:rsidRPr="00365B69">
        <w:rPr>
          <w:rFonts w:ascii="Courier New" w:hAnsi="Courier New"/>
          <w:bCs/>
          <w:iCs/>
          <w:sz w:val="16"/>
          <w:lang w:eastAsia="ja-JP"/>
        </w:rPr>
        <w:t xml:space="preserve"> ENUMERATED {</w:t>
      </w:r>
    </w:p>
    <w:p w14:paraId="2FCC14A7"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365B69">
        <w:rPr>
          <w:rFonts w:ascii="Courier New" w:hAnsi="Courier New"/>
          <w:sz w:val="16"/>
          <w:lang w:eastAsia="ko-KR"/>
        </w:rPr>
        <w:tab/>
      </w:r>
      <w:r w:rsidRPr="00365B69">
        <w:rPr>
          <w:rFonts w:ascii="Courier New" w:hAnsi="Courier New"/>
          <w:sz w:val="16"/>
          <w:lang w:eastAsia="ja-JP"/>
        </w:rPr>
        <w:t>release-lower-layers,</w:t>
      </w:r>
    </w:p>
    <w:p w14:paraId="43411AEB"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365B69">
        <w:rPr>
          <w:rFonts w:ascii="Courier New" w:hAnsi="Courier New"/>
          <w:sz w:val="16"/>
          <w:lang w:eastAsia="ja-JP"/>
        </w:rPr>
        <w:tab/>
        <w:t>re-establish-lower-layers,</w:t>
      </w:r>
    </w:p>
    <w:p w14:paraId="33B27174"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365B69">
        <w:rPr>
          <w:rFonts w:ascii="Courier New" w:hAnsi="Courier New"/>
          <w:sz w:val="16"/>
          <w:lang w:eastAsia="ko-KR"/>
        </w:rPr>
        <w:tab/>
        <w:t>...,</w:t>
      </w:r>
    </w:p>
    <w:p w14:paraId="5FB73EF0"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365B69">
        <w:rPr>
          <w:rFonts w:ascii="Courier New" w:hAnsi="Courier New"/>
          <w:sz w:val="16"/>
          <w:lang w:eastAsia="ko-KR"/>
        </w:rPr>
        <w:tab/>
        <w:t>suspend-lower-layers,</w:t>
      </w:r>
    </w:p>
    <w:p w14:paraId="13F66830"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365B69">
        <w:rPr>
          <w:rFonts w:ascii="Courier New" w:hAnsi="Courier New"/>
          <w:sz w:val="16"/>
          <w:lang w:eastAsia="ko-KR"/>
        </w:rPr>
        <w:tab/>
        <w:t>resume-lower-layers</w:t>
      </w:r>
    </w:p>
    <w:p w14:paraId="6F07BB99"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Rapporteur" w:date="2025-03-24T17:25:00Z"/>
          <w:rFonts w:ascii="Courier New" w:hAnsi="Courier New"/>
          <w:sz w:val="16"/>
          <w:lang w:eastAsia="ko-KR"/>
        </w:rPr>
      </w:pPr>
      <w:r w:rsidRPr="00365B69">
        <w:rPr>
          <w:rFonts w:ascii="Courier New" w:hAnsi="Courier New"/>
          <w:sz w:val="16"/>
          <w:lang w:eastAsia="ko-KR"/>
        </w:rPr>
        <w:t>}</w:t>
      </w:r>
    </w:p>
    <w:p w14:paraId="16B4C556" w14:textId="77777777"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Rapporteur" w:date="2025-03-24T17:25:00Z"/>
          <w:rFonts w:ascii="Courier New" w:hAnsi="Courier New"/>
          <w:sz w:val="16"/>
          <w:lang w:eastAsia="ko-KR"/>
        </w:rPr>
      </w:pPr>
    </w:p>
    <w:p w14:paraId="30032552" w14:textId="77777777" w:rsidR="00800D90" w:rsidRPr="00365B69" w:rsidRDefault="00800D90" w:rsidP="00800D90">
      <w:pPr>
        <w:pStyle w:val="PL"/>
        <w:rPr>
          <w:ins w:id="190" w:author="Rapporteur" w:date="2025-03-24T17:25:00Z"/>
          <w:noProof w:val="0"/>
          <w:snapToGrid w:val="0"/>
          <w:lang w:eastAsia="ko-KR"/>
        </w:rPr>
      </w:pPr>
      <w:proofErr w:type="spellStart"/>
      <w:proofErr w:type="gramStart"/>
      <w:ins w:id="191" w:author="Rapporteur" w:date="2025-03-24T17:25:00Z">
        <w:r w:rsidRPr="00365B69">
          <w:rPr>
            <w:noProof w:val="0"/>
            <w:snapToGrid w:val="0"/>
          </w:rPr>
          <w:t>LPWUSPSassistanceInformation</w:t>
        </w:r>
        <w:proofErr w:type="spellEnd"/>
        <w:r w:rsidRPr="00365B69">
          <w:rPr>
            <w:noProof w:val="0"/>
            <w:snapToGrid w:val="0"/>
          </w:rPr>
          <w:t xml:space="preserve"> ::=</w:t>
        </w:r>
        <w:proofErr w:type="gramEnd"/>
        <w:r w:rsidRPr="00365B69">
          <w:rPr>
            <w:noProof w:val="0"/>
            <w:snapToGrid w:val="0"/>
          </w:rPr>
          <w:t xml:space="preserve"> SEQUENCE {</w:t>
        </w:r>
      </w:ins>
    </w:p>
    <w:p w14:paraId="03BB93A8" w14:textId="77777777" w:rsidR="00800D90" w:rsidRPr="00365B69" w:rsidRDefault="00800D90" w:rsidP="00800D90">
      <w:pPr>
        <w:pStyle w:val="PL"/>
        <w:rPr>
          <w:ins w:id="192" w:author="Rapporteur" w:date="2025-03-24T17:25:00Z"/>
          <w:noProof w:val="0"/>
          <w:snapToGrid w:val="0"/>
        </w:rPr>
      </w:pPr>
      <w:ins w:id="193" w:author="Rapporteur" w:date="2025-03-24T17:25:00Z">
        <w:r w:rsidRPr="00365B69">
          <w:rPr>
            <w:noProof w:val="0"/>
            <w:snapToGrid w:val="0"/>
          </w:rPr>
          <w:tab/>
        </w:r>
        <w:proofErr w:type="spellStart"/>
        <w:r w:rsidRPr="00365B69">
          <w:rPr>
            <w:noProof w:val="0"/>
            <w:snapToGrid w:val="0"/>
            <w:lang w:eastAsia="zh-CN"/>
          </w:rPr>
          <w:t>lPWUS</w:t>
        </w:r>
        <w:r w:rsidRPr="00365B69">
          <w:rPr>
            <w:noProof w:val="0"/>
            <w:snapToGrid w:val="0"/>
          </w:rPr>
          <w:t>cNsubgroupID</w:t>
        </w:r>
        <w:proofErr w:type="spellEnd"/>
        <w:r w:rsidRPr="00365B69">
          <w:rPr>
            <w:noProof w:val="0"/>
            <w:snapToGrid w:val="0"/>
          </w:rPr>
          <w:tab/>
        </w:r>
        <w:r w:rsidRPr="00365B69">
          <w:rPr>
            <w:noProof w:val="0"/>
            <w:snapToGrid w:val="0"/>
          </w:rPr>
          <w:tab/>
        </w:r>
        <w:r w:rsidRPr="00365B69">
          <w:rPr>
            <w:noProof w:val="0"/>
            <w:snapToGrid w:val="0"/>
          </w:rPr>
          <w:tab/>
        </w:r>
        <w:proofErr w:type="spellStart"/>
        <w:r w:rsidRPr="00365B69">
          <w:rPr>
            <w:noProof w:val="0"/>
            <w:snapToGrid w:val="0"/>
            <w:lang w:eastAsia="zh-CN"/>
          </w:rPr>
          <w:t>LPWUS</w:t>
        </w:r>
        <w:r w:rsidRPr="00365B69">
          <w:rPr>
            <w:noProof w:val="0"/>
            <w:snapToGrid w:val="0"/>
          </w:rPr>
          <w:t>CNsubgroupID</w:t>
        </w:r>
        <w:proofErr w:type="spellEnd"/>
        <w:r w:rsidRPr="00365B69">
          <w:rPr>
            <w:noProof w:val="0"/>
            <w:snapToGrid w:val="0"/>
          </w:rPr>
          <w:t>,</w:t>
        </w:r>
      </w:ins>
    </w:p>
    <w:p w14:paraId="4E1C57D7" w14:textId="77777777" w:rsidR="00800D90" w:rsidRPr="00365B69" w:rsidRDefault="00800D90" w:rsidP="00800D90">
      <w:pPr>
        <w:pStyle w:val="PL"/>
        <w:rPr>
          <w:ins w:id="194" w:author="Rapporteur" w:date="2025-03-24T17:25:00Z"/>
          <w:noProof w:val="0"/>
          <w:snapToGrid w:val="0"/>
        </w:rPr>
      </w:pPr>
      <w:ins w:id="195" w:author="Rapporteur" w:date="2025-03-24T17:25:00Z">
        <w:r w:rsidRPr="00365B69">
          <w:rPr>
            <w:noProof w:val="0"/>
            <w:snapToGrid w:val="0"/>
          </w:rPr>
          <w:tab/>
        </w:r>
        <w:proofErr w:type="spellStart"/>
        <w:r w:rsidRPr="00365B69">
          <w:rPr>
            <w:noProof w:val="0"/>
            <w:snapToGrid w:val="0"/>
          </w:rPr>
          <w:t>iE</w:t>
        </w:r>
        <w:proofErr w:type="spellEnd"/>
        <w:r w:rsidRPr="00365B69">
          <w:rPr>
            <w:noProof w:val="0"/>
            <w:snapToGrid w:val="0"/>
          </w:rPr>
          <w:t>-Extensions</w:t>
        </w:r>
        <w:r w:rsidRPr="00365B69">
          <w:rPr>
            <w:noProof w:val="0"/>
            <w:snapToGrid w:val="0"/>
          </w:rPr>
          <w:tab/>
        </w:r>
        <w:r w:rsidRPr="00365B69">
          <w:rPr>
            <w:noProof w:val="0"/>
            <w:snapToGrid w:val="0"/>
          </w:rPr>
          <w:tab/>
        </w:r>
        <w:r w:rsidRPr="00365B69">
          <w:rPr>
            <w:noProof w:val="0"/>
            <w:snapToGrid w:val="0"/>
          </w:rPr>
          <w:tab/>
        </w:r>
        <w:r w:rsidRPr="00365B69">
          <w:rPr>
            <w:noProof w:val="0"/>
            <w:snapToGrid w:val="0"/>
          </w:rPr>
          <w:tab/>
        </w:r>
        <w:proofErr w:type="spellStart"/>
        <w:r w:rsidRPr="00365B69">
          <w:rPr>
            <w:noProof w:val="0"/>
            <w:snapToGrid w:val="0"/>
          </w:rPr>
          <w:t>ProtocolExtensionContainer</w:t>
        </w:r>
        <w:proofErr w:type="spellEnd"/>
        <w:r w:rsidRPr="00365B69">
          <w:rPr>
            <w:noProof w:val="0"/>
            <w:snapToGrid w:val="0"/>
          </w:rPr>
          <w:t xml:space="preserve"> </w:t>
        </w:r>
        <w:proofErr w:type="gramStart"/>
        <w:r w:rsidRPr="00365B69">
          <w:rPr>
            <w:noProof w:val="0"/>
            <w:snapToGrid w:val="0"/>
          </w:rPr>
          <w:t>{ {</w:t>
        </w:r>
        <w:proofErr w:type="gramEnd"/>
        <w:r w:rsidRPr="00365B69">
          <w:rPr>
            <w:noProof w:val="0"/>
            <w:snapToGrid w:val="0"/>
          </w:rPr>
          <w:t xml:space="preserve"> </w:t>
        </w:r>
        <w:proofErr w:type="spellStart"/>
        <w:r w:rsidRPr="00365B69">
          <w:rPr>
            <w:noProof w:val="0"/>
            <w:snapToGrid w:val="0"/>
          </w:rPr>
          <w:t>LPWUSPSassistanceInformation-ExtIEs</w:t>
        </w:r>
        <w:proofErr w:type="spellEnd"/>
        <w:r w:rsidRPr="00365B69">
          <w:rPr>
            <w:noProof w:val="0"/>
            <w:snapToGrid w:val="0"/>
          </w:rPr>
          <w:t>} } OPTIONAL,</w:t>
        </w:r>
      </w:ins>
    </w:p>
    <w:p w14:paraId="3062BBB5" w14:textId="77777777" w:rsidR="00800D90" w:rsidRPr="00365B69" w:rsidRDefault="00800D90" w:rsidP="00800D90">
      <w:pPr>
        <w:pStyle w:val="PL"/>
        <w:rPr>
          <w:ins w:id="196" w:author="Rapporteur" w:date="2025-03-24T17:25:00Z"/>
          <w:noProof w:val="0"/>
          <w:snapToGrid w:val="0"/>
        </w:rPr>
      </w:pPr>
      <w:ins w:id="197" w:author="Rapporteur" w:date="2025-03-24T17:25:00Z">
        <w:r w:rsidRPr="00365B69">
          <w:rPr>
            <w:noProof w:val="0"/>
            <w:snapToGrid w:val="0"/>
          </w:rPr>
          <w:tab/>
          <w:t>...</w:t>
        </w:r>
      </w:ins>
    </w:p>
    <w:p w14:paraId="56C7D81C" w14:textId="77777777" w:rsidR="00800D90" w:rsidRPr="00365B69" w:rsidRDefault="00800D90" w:rsidP="00800D90">
      <w:pPr>
        <w:pStyle w:val="PL"/>
        <w:rPr>
          <w:ins w:id="198" w:author="Rapporteur" w:date="2025-03-24T17:25:00Z"/>
          <w:noProof w:val="0"/>
          <w:snapToGrid w:val="0"/>
        </w:rPr>
      </w:pPr>
      <w:ins w:id="199" w:author="Rapporteur" w:date="2025-03-24T17:25:00Z">
        <w:r w:rsidRPr="00365B69">
          <w:rPr>
            <w:noProof w:val="0"/>
            <w:snapToGrid w:val="0"/>
          </w:rPr>
          <w:t>}</w:t>
        </w:r>
      </w:ins>
    </w:p>
    <w:p w14:paraId="4BBA7D58" w14:textId="77777777" w:rsidR="00800D90" w:rsidRPr="00365B69" w:rsidRDefault="00800D90" w:rsidP="00800D90">
      <w:pPr>
        <w:pStyle w:val="PL"/>
        <w:rPr>
          <w:ins w:id="200" w:author="Rapporteur" w:date="2025-03-24T17:25:00Z"/>
          <w:noProof w:val="0"/>
          <w:snapToGrid w:val="0"/>
        </w:rPr>
      </w:pPr>
    </w:p>
    <w:p w14:paraId="4C676445" w14:textId="77777777" w:rsidR="00800D90" w:rsidRPr="00365B69" w:rsidRDefault="00800D90" w:rsidP="00800D90">
      <w:pPr>
        <w:pStyle w:val="PL"/>
        <w:rPr>
          <w:ins w:id="201" w:author="Rapporteur" w:date="2025-03-24T17:25:00Z"/>
          <w:noProof w:val="0"/>
          <w:snapToGrid w:val="0"/>
        </w:rPr>
      </w:pPr>
      <w:proofErr w:type="spellStart"/>
      <w:ins w:id="202" w:author="Rapporteur" w:date="2025-03-24T17:25:00Z">
        <w:r w:rsidRPr="00365B69">
          <w:rPr>
            <w:noProof w:val="0"/>
            <w:snapToGrid w:val="0"/>
          </w:rPr>
          <w:t>LPWUSPSassistanceInformation-ExtIEs</w:t>
        </w:r>
        <w:proofErr w:type="spellEnd"/>
        <w:r w:rsidRPr="00365B69">
          <w:rPr>
            <w:noProof w:val="0"/>
            <w:snapToGrid w:val="0"/>
          </w:rPr>
          <w:t xml:space="preserve"> XNAP-PROTOCOL-</w:t>
        </w:r>
        <w:proofErr w:type="gramStart"/>
        <w:r w:rsidRPr="00365B69">
          <w:rPr>
            <w:noProof w:val="0"/>
            <w:snapToGrid w:val="0"/>
          </w:rPr>
          <w:t>EXTENSION ::=</w:t>
        </w:r>
        <w:proofErr w:type="gramEnd"/>
        <w:r w:rsidRPr="00365B69">
          <w:rPr>
            <w:noProof w:val="0"/>
            <w:snapToGrid w:val="0"/>
          </w:rPr>
          <w:t xml:space="preserve"> {</w:t>
        </w:r>
      </w:ins>
    </w:p>
    <w:p w14:paraId="357E99F6" w14:textId="77777777" w:rsidR="00800D90" w:rsidRPr="00365B69" w:rsidRDefault="00800D90" w:rsidP="00800D90">
      <w:pPr>
        <w:pStyle w:val="PL"/>
        <w:rPr>
          <w:ins w:id="203" w:author="Rapporteur" w:date="2025-03-24T17:25:00Z"/>
          <w:noProof w:val="0"/>
          <w:snapToGrid w:val="0"/>
        </w:rPr>
      </w:pPr>
      <w:ins w:id="204" w:author="Rapporteur" w:date="2025-03-24T17:25:00Z">
        <w:r w:rsidRPr="00365B69">
          <w:rPr>
            <w:noProof w:val="0"/>
            <w:snapToGrid w:val="0"/>
          </w:rPr>
          <w:tab/>
          <w:t>...</w:t>
        </w:r>
      </w:ins>
    </w:p>
    <w:p w14:paraId="54E5459D" w14:textId="77777777" w:rsidR="00800D90" w:rsidRPr="00365B69" w:rsidRDefault="00800D90" w:rsidP="00800D90">
      <w:pPr>
        <w:pStyle w:val="PL"/>
        <w:rPr>
          <w:ins w:id="205" w:author="Rapporteur" w:date="2025-03-24T17:25:00Z"/>
          <w:noProof w:val="0"/>
          <w:snapToGrid w:val="0"/>
        </w:rPr>
      </w:pPr>
      <w:ins w:id="206" w:author="Rapporteur" w:date="2025-03-24T17:25:00Z">
        <w:r w:rsidRPr="00365B69">
          <w:rPr>
            <w:noProof w:val="0"/>
            <w:snapToGrid w:val="0"/>
          </w:rPr>
          <w:t>}</w:t>
        </w:r>
      </w:ins>
    </w:p>
    <w:p w14:paraId="7AAC6A4E" w14:textId="77777777" w:rsidR="00800D90" w:rsidRPr="00365B69" w:rsidRDefault="00800D90" w:rsidP="00800D90">
      <w:pPr>
        <w:pStyle w:val="PL"/>
        <w:rPr>
          <w:ins w:id="207" w:author="Rapporteur" w:date="2025-03-24T17:25:00Z"/>
          <w:noProof w:val="0"/>
          <w:snapToGrid w:val="0"/>
        </w:rPr>
      </w:pPr>
    </w:p>
    <w:p w14:paraId="43771D1C" w14:textId="18FBFE54" w:rsidR="00800D90" w:rsidRPr="00365B69" w:rsidRDefault="00800D90" w:rsidP="00800D90">
      <w:pPr>
        <w:pStyle w:val="PL"/>
        <w:rPr>
          <w:ins w:id="208" w:author="Huawei" w:date="2025-03-26T12:10:00Z"/>
          <w:noProof w:val="0"/>
        </w:rPr>
      </w:pPr>
      <w:proofErr w:type="spellStart"/>
      <w:proofErr w:type="gramStart"/>
      <w:ins w:id="209" w:author="Rapporteur" w:date="2025-03-24T17:25:00Z">
        <w:r w:rsidRPr="00365B69">
          <w:rPr>
            <w:noProof w:val="0"/>
            <w:snapToGrid w:val="0"/>
            <w:lang w:eastAsia="zh-CN"/>
          </w:rPr>
          <w:t>LPWUS</w:t>
        </w:r>
        <w:r w:rsidRPr="00365B69">
          <w:rPr>
            <w:noProof w:val="0"/>
            <w:snapToGrid w:val="0"/>
          </w:rPr>
          <w:t>CNsubgroupID</w:t>
        </w:r>
        <w:proofErr w:type="spellEnd"/>
        <w:r w:rsidRPr="00365B69">
          <w:rPr>
            <w:noProof w:val="0"/>
          </w:rPr>
          <w:t xml:space="preserve"> ::=</w:t>
        </w:r>
        <w:proofErr w:type="gramEnd"/>
        <w:r w:rsidRPr="00365B69">
          <w:rPr>
            <w:noProof w:val="0"/>
          </w:rPr>
          <w:t xml:space="preserve"> INTEGER (0..</w:t>
        </w:r>
        <w:r w:rsidRPr="00365B69">
          <w:rPr>
            <w:noProof w:val="0"/>
            <w:lang w:eastAsia="zh-CN"/>
          </w:rPr>
          <w:t>3</w:t>
        </w:r>
        <w:del w:id="210" w:author="Huawei" w:date="2025-03-28T10:02:00Z">
          <w:r w:rsidRPr="00365B69" w:rsidDel="00997B4B">
            <w:rPr>
              <w:noProof w:val="0"/>
              <w:lang w:eastAsia="zh-CN"/>
            </w:rPr>
            <w:delText>1</w:delText>
          </w:r>
        </w:del>
      </w:ins>
      <w:ins w:id="211" w:author="Huawei" w:date="2025-03-28T10:02:00Z">
        <w:r w:rsidR="00997B4B" w:rsidRPr="00365B69">
          <w:rPr>
            <w:noProof w:val="0"/>
            <w:lang w:eastAsia="zh-CN"/>
          </w:rPr>
          <w:t>0</w:t>
        </w:r>
      </w:ins>
      <w:ins w:id="212" w:author="Rapporteur" w:date="2025-03-24T17:25:00Z">
        <w:r w:rsidRPr="00365B69">
          <w:rPr>
            <w:noProof w:val="0"/>
          </w:rPr>
          <w:t>, ...)</w:t>
        </w:r>
      </w:ins>
    </w:p>
    <w:p w14:paraId="6B4BB9D6" w14:textId="532525E6" w:rsidR="00800D90" w:rsidRPr="00365B69" w:rsidRDefault="00800D90" w:rsidP="00800D90">
      <w:pPr>
        <w:pStyle w:val="PL"/>
        <w:rPr>
          <w:ins w:id="213" w:author="Huawei" w:date="2025-03-26T12:10:00Z"/>
          <w:noProof w:val="0"/>
        </w:rPr>
      </w:pPr>
    </w:p>
    <w:p w14:paraId="4BA48EDE" w14:textId="77777777" w:rsidR="00800D90" w:rsidRPr="00365B69" w:rsidRDefault="00800D90" w:rsidP="00800D90">
      <w:pPr>
        <w:pStyle w:val="PL"/>
        <w:rPr>
          <w:ins w:id="214" w:author="Rapporteur" w:date="2025-03-24T17:27:00Z"/>
          <w:noProof w:val="0"/>
        </w:rPr>
      </w:pPr>
    </w:p>
    <w:p w14:paraId="2C69421B" w14:textId="0528F291" w:rsidR="00800D90" w:rsidRPr="00365B69"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702ECA8D" w14:textId="5911CEC4" w:rsidR="00800D90" w:rsidRPr="00365B69" w:rsidRDefault="00800D90" w:rsidP="00794EDA"/>
    <w:p w14:paraId="057B78B2" w14:textId="0712BFE2" w:rsidR="00800D90" w:rsidRPr="00365B69" w:rsidRDefault="00800D90" w:rsidP="00800D90">
      <w:pPr>
        <w:pStyle w:val="FirstChange"/>
      </w:pPr>
      <w:r w:rsidRPr="00365B69">
        <w:t xml:space="preserve">&lt;&lt;&lt;&lt;&lt;&lt;&lt;&lt;&lt;&lt;&lt;&lt;&lt;&lt;&lt;&lt;&lt;&lt;&lt;&lt; </w:t>
      </w:r>
      <w:r w:rsidR="005816F5" w:rsidRPr="00365B69">
        <w:t>Change Ends</w:t>
      </w:r>
      <w:r w:rsidRPr="00365B69">
        <w:t xml:space="preserve"> &gt;&gt;&gt;&gt;&gt;&gt;&gt;&gt;&gt;&gt;&gt;&gt;&gt;&gt;&gt;&gt;&gt;&gt;&gt;&gt;</w:t>
      </w:r>
    </w:p>
    <w:p w14:paraId="1170A873" w14:textId="6217C669" w:rsidR="006175FC" w:rsidRPr="00365B69" w:rsidRDefault="006175FC" w:rsidP="006175FC">
      <w:pPr>
        <w:pStyle w:val="Heading1"/>
      </w:pPr>
      <w:r w:rsidRPr="00365B69">
        <w:lastRenderedPageBreak/>
        <w:t>6. TP to BLCR for TS 38.300</w:t>
      </w:r>
    </w:p>
    <w:p w14:paraId="29FB087D" w14:textId="12239428" w:rsidR="006175FC" w:rsidRPr="00365B69" w:rsidRDefault="006175FC" w:rsidP="006175FC">
      <w:pPr>
        <w:pStyle w:val="FirstChange"/>
      </w:pPr>
      <w:r w:rsidRPr="00365B69">
        <w:t xml:space="preserve">&lt;&lt;&lt;&lt;&lt;&lt;&lt;&lt;&lt;&lt;&lt;&lt;&lt;&lt;&lt;&lt;&lt;&lt;&lt;&lt; </w:t>
      </w:r>
      <w:r w:rsidR="00717BF1" w:rsidRPr="00365B69">
        <w:t>Change Begins</w:t>
      </w:r>
      <w:r w:rsidRPr="00365B69">
        <w:t xml:space="preserve"> &gt;&gt;&gt;&gt;&gt;&gt;&gt;&gt;&gt;&gt;&gt;&gt;&gt;&gt;&gt;&gt;&gt;&gt;&gt;&gt;</w:t>
      </w:r>
    </w:p>
    <w:p w14:paraId="52509A8F" w14:textId="01361579" w:rsidR="001A30D9" w:rsidRPr="00365B69" w:rsidRDefault="001A30D9">
      <w:pPr>
        <w:spacing w:after="0"/>
      </w:pPr>
    </w:p>
    <w:p w14:paraId="61CE50D0" w14:textId="77777777" w:rsidR="001A30D9" w:rsidRPr="00365B69" w:rsidRDefault="001A30D9" w:rsidP="001A30D9">
      <w:pPr>
        <w:pStyle w:val="Heading3"/>
      </w:pPr>
      <w:bookmarkStart w:id="215" w:name="_Toc185530440"/>
      <w:r w:rsidRPr="00365B69">
        <w:t>9.2.10</w:t>
      </w:r>
      <w:r w:rsidRPr="00365B69">
        <w:tab/>
        <w:t>Extended DRX for RRC_IDLE and RRC_INACTIVE</w:t>
      </w:r>
      <w:bookmarkEnd w:id="215"/>
    </w:p>
    <w:p w14:paraId="42FF33D3" w14:textId="77777777" w:rsidR="001A30D9" w:rsidRPr="00365B69" w:rsidRDefault="001A30D9" w:rsidP="001A30D9">
      <w:r w:rsidRPr="00365B69">
        <w:t>When extended DRX (</w:t>
      </w:r>
      <w:proofErr w:type="spellStart"/>
      <w:r w:rsidRPr="00365B69">
        <w:t>eDRX</w:t>
      </w:r>
      <w:proofErr w:type="spellEnd"/>
      <w:r w:rsidRPr="00365B69">
        <w:t>) is used, the following applies:</w:t>
      </w:r>
    </w:p>
    <w:p w14:paraId="5373ED95" w14:textId="77777777" w:rsidR="001A30D9" w:rsidRPr="00365B69" w:rsidRDefault="001A30D9" w:rsidP="001A30D9">
      <w:pPr>
        <w:pStyle w:val="B10"/>
      </w:pPr>
      <w:r w:rsidRPr="00365B69">
        <w:t>-</w:t>
      </w:r>
      <w:r w:rsidRPr="00365B69">
        <w:tab/>
        <w:t xml:space="preserve">For RRC_INACTIVE, </w:t>
      </w:r>
      <w:proofErr w:type="spellStart"/>
      <w:r w:rsidRPr="00365B69">
        <w:t>eDRX</w:t>
      </w:r>
      <w:proofErr w:type="spellEnd"/>
      <w:r w:rsidRPr="00365B69">
        <w:t xml:space="preserve"> configuration for RAN paging is decided and configured by NG-RAN. In RRC_INACTIVE the UE monitors both RAN and CN paging;</w:t>
      </w:r>
    </w:p>
    <w:p w14:paraId="216E555B" w14:textId="77777777" w:rsidR="001A30D9" w:rsidRPr="00365B69" w:rsidRDefault="001A30D9" w:rsidP="001A30D9">
      <w:pPr>
        <w:pStyle w:val="B10"/>
      </w:pPr>
      <w:r w:rsidRPr="00365B69">
        <w:t>-</w:t>
      </w:r>
      <w:r w:rsidRPr="00365B69">
        <w:tab/>
        <w:t xml:space="preserve">For RRC_IDLE, </w:t>
      </w:r>
      <w:proofErr w:type="spellStart"/>
      <w:r w:rsidRPr="00365B69">
        <w:t>eDRX</w:t>
      </w:r>
      <w:proofErr w:type="spellEnd"/>
      <w:r w:rsidRPr="00365B69">
        <w:t xml:space="preserve"> for CN paging is configured by upper layers. In RRC_IDLE the UE monitors only CN paging;</w:t>
      </w:r>
    </w:p>
    <w:p w14:paraId="20CD50F0" w14:textId="77777777" w:rsidR="001A30D9" w:rsidRPr="00365B69" w:rsidRDefault="001A30D9" w:rsidP="001A30D9">
      <w:pPr>
        <w:pStyle w:val="B10"/>
      </w:pPr>
      <w:r w:rsidRPr="00365B69">
        <w:t>-</w:t>
      </w:r>
      <w:r w:rsidRPr="00365B69">
        <w:tab/>
        <w:t xml:space="preserve">Information on whether </w:t>
      </w:r>
      <w:proofErr w:type="spellStart"/>
      <w:r w:rsidRPr="00365B69">
        <w:t>eDRX</w:t>
      </w:r>
      <w:proofErr w:type="spellEnd"/>
      <w:r w:rsidRPr="00365B69">
        <w:t xml:space="preserve"> for CN paging and RAN paging is allowed on the cell is provided separately in system information;</w:t>
      </w:r>
    </w:p>
    <w:p w14:paraId="7FA6C899" w14:textId="77777777" w:rsidR="001A30D9" w:rsidRPr="00365B69" w:rsidRDefault="001A30D9" w:rsidP="001A30D9">
      <w:pPr>
        <w:pStyle w:val="B10"/>
      </w:pPr>
      <w:r w:rsidRPr="00365B69">
        <w:t>-</w:t>
      </w:r>
      <w:r w:rsidRPr="00365B69">
        <w:tab/>
        <w:t xml:space="preserve">The maximum value of the </w:t>
      </w:r>
      <w:proofErr w:type="spellStart"/>
      <w:r w:rsidRPr="00365B69">
        <w:t>eDRX</w:t>
      </w:r>
      <w:proofErr w:type="spellEnd"/>
      <w:r w:rsidRPr="00365B69">
        <w:t xml:space="preserve"> cycle is 10485.76 seconds (2.91 hours) while the minimum value of the </w:t>
      </w:r>
      <w:proofErr w:type="spellStart"/>
      <w:r w:rsidRPr="00365B69">
        <w:t>eDRX</w:t>
      </w:r>
      <w:proofErr w:type="spellEnd"/>
      <w:r w:rsidRPr="00365B69">
        <w:t xml:space="preserve"> cycle is 2.56 seconds;</w:t>
      </w:r>
    </w:p>
    <w:p w14:paraId="3C6A8560" w14:textId="77777777" w:rsidR="001A30D9" w:rsidRPr="00365B69" w:rsidRDefault="001A30D9" w:rsidP="001A30D9">
      <w:pPr>
        <w:pStyle w:val="B10"/>
      </w:pPr>
      <w:r w:rsidRPr="00365B69">
        <w:t>-</w:t>
      </w:r>
      <w:r w:rsidRPr="00365B69">
        <w:tab/>
        <w:t>The hyper SFN (H-SFN) is broadcast by the cell and increments by one when the SFN wraps around;</w:t>
      </w:r>
    </w:p>
    <w:p w14:paraId="5D8B8E03" w14:textId="77777777" w:rsidR="001A30D9" w:rsidRPr="00365B69" w:rsidRDefault="001A30D9" w:rsidP="001A30D9">
      <w:pPr>
        <w:pStyle w:val="B10"/>
      </w:pPr>
      <w:r w:rsidRPr="00365B69">
        <w:t>-</w:t>
      </w:r>
      <w:r w:rsidRPr="00365B69">
        <w:tab/>
        <w:t xml:space="preserve">Paging </w:t>
      </w:r>
      <w:proofErr w:type="spellStart"/>
      <w:r w:rsidRPr="00365B69">
        <w:t>Hyperframe</w:t>
      </w:r>
      <w:proofErr w:type="spellEnd"/>
      <w:r w:rsidRPr="00365B69">
        <w:t xml:space="preserve"> (PH) refers to the H-SFN in which the UE starts monitoring paging according to DRX during a Paging Time Window (PTW). The PH and PTW are determined based on a formula (see TS 38.304 [10]) that is known by the AMF, UE and NG-RAN;</w:t>
      </w:r>
    </w:p>
    <w:p w14:paraId="4DD3F6A2" w14:textId="77777777" w:rsidR="001A30D9" w:rsidRPr="00365B69" w:rsidRDefault="001A30D9" w:rsidP="001A30D9">
      <w:pPr>
        <w:pStyle w:val="B10"/>
      </w:pPr>
      <w:r w:rsidRPr="00365B69">
        <w:t>-</w:t>
      </w:r>
      <w:r w:rsidRPr="00365B69">
        <w:tab/>
        <w:t xml:space="preserve">H-SFN, PH and PTW are used if the </w:t>
      </w:r>
      <w:proofErr w:type="spellStart"/>
      <w:r w:rsidRPr="00365B69">
        <w:t>eDRX</w:t>
      </w:r>
      <w:proofErr w:type="spellEnd"/>
      <w:r w:rsidRPr="00365B69">
        <w:t xml:space="preserve"> cycle is greater than 10.24 seconds;</w:t>
      </w:r>
    </w:p>
    <w:p w14:paraId="57A9941E" w14:textId="792B9271" w:rsidR="001A30D9" w:rsidRPr="00365B69" w:rsidRDefault="001A30D9" w:rsidP="001A30D9">
      <w:pPr>
        <w:pStyle w:val="B10"/>
        <w:rPr>
          <w:ins w:id="216" w:author="Huawei" w:date="2025-04-30T10:53:00Z"/>
        </w:rPr>
      </w:pPr>
      <w:r w:rsidRPr="00365B69">
        <w:t>-</w:t>
      </w:r>
      <w:r w:rsidRPr="00365B69">
        <w:tab/>
        <w:t xml:space="preserve">When the RRC_IDLE </w:t>
      </w:r>
      <w:proofErr w:type="spellStart"/>
      <w:r w:rsidRPr="00365B69">
        <w:t>eDRX</w:t>
      </w:r>
      <w:proofErr w:type="spellEnd"/>
      <w:r w:rsidRPr="00365B69">
        <w:t xml:space="preserve"> cycle is longer than the system information modification period, the UE verifies that stored system information remains valid before </w:t>
      </w:r>
      <w:r w:rsidRPr="00365B69">
        <w:rPr>
          <w:lang w:eastAsia="fr-FR"/>
        </w:rPr>
        <w:t>resuming/</w:t>
      </w:r>
      <w:r w:rsidRPr="00365B69">
        <w:t>establishing an RRC connection</w:t>
      </w:r>
      <w:del w:id="217" w:author="Huawei" w:date="2025-04-30T10:53:00Z">
        <w:r w:rsidRPr="00365B69" w:rsidDel="00A93972">
          <w:delText>.</w:delText>
        </w:r>
      </w:del>
      <w:ins w:id="218" w:author="Huawei" w:date="2025-04-30T10:53:00Z">
        <w:r w:rsidR="00A93972" w:rsidRPr="00365B69">
          <w:t>;</w:t>
        </w:r>
      </w:ins>
    </w:p>
    <w:p w14:paraId="120F2EC0" w14:textId="7D9A3744" w:rsidR="00A93972" w:rsidRPr="00365B69" w:rsidRDefault="00A93972" w:rsidP="00A93972">
      <w:pPr>
        <w:pStyle w:val="B10"/>
        <w:rPr>
          <w:ins w:id="219" w:author="Huawei" w:date="2025-04-30T10:53:00Z"/>
        </w:rPr>
      </w:pPr>
      <w:ins w:id="220" w:author="Huawei" w:date="2025-04-30T10:53:00Z">
        <w:r w:rsidRPr="00365B69">
          <w:t>-</w:t>
        </w:r>
        <w:r w:rsidRPr="00365B69">
          <w:tab/>
        </w:r>
      </w:ins>
      <w:ins w:id="221" w:author="Huawei" w:date="2025-04-30T11:03:00Z">
        <w:r w:rsidR="00B27828" w:rsidRPr="00365B69">
          <w:t>T</w:t>
        </w:r>
      </w:ins>
      <w:ins w:id="222" w:author="Huawei" w:date="2025-04-30T10:56:00Z">
        <w:r w:rsidR="00BA2B41" w:rsidRPr="00365B69">
          <w:t xml:space="preserve">he </w:t>
        </w:r>
        <w:proofErr w:type="spellStart"/>
        <w:r w:rsidR="007811DC" w:rsidRPr="00365B69">
          <w:t>eDRX</w:t>
        </w:r>
        <w:proofErr w:type="spellEnd"/>
        <w:r w:rsidR="007811DC" w:rsidRPr="00365B69">
          <w:t xml:space="preserve"> and LP-WUS</w:t>
        </w:r>
      </w:ins>
      <w:ins w:id="223" w:author="Huawei" w:date="2025-04-30T11:01:00Z">
        <w:r w:rsidR="007811DC" w:rsidRPr="00365B69">
          <w:t xml:space="preserve"> </w:t>
        </w:r>
      </w:ins>
      <w:ins w:id="224" w:author="Huawei" w:date="2025-04-30T11:04:00Z">
        <w:r w:rsidR="00995E05" w:rsidRPr="00365B69">
          <w:t>may</w:t>
        </w:r>
      </w:ins>
      <w:ins w:id="225" w:author="Huawei" w:date="2025-04-30T11:01:00Z">
        <w:r w:rsidR="007811DC" w:rsidRPr="00365B69">
          <w:t xml:space="preserve"> be </w:t>
        </w:r>
      </w:ins>
      <w:ins w:id="226" w:author="Huawei" w:date="2025-04-30T11:02:00Z">
        <w:r w:rsidR="00035C95" w:rsidRPr="00365B69">
          <w:t xml:space="preserve">used </w:t>
        </w:r>
      </w:ins>
      <w:ins w:id="227" w:author="Huawei" w:date="2025-04-30T11:04:00Z">
        <w:r w:rsidR="008C3CA9" w:rsidRPr="00365B69">
          <w:t xml:space="preserve">together </w:t>
        </w:r>
      </w:ins>
      <w:ins w:id="228" w:author="Huawei" w:date="2025-04-30T11:02:00Z">
        <w:r w:rsidR="00B710CA" w:rsidRPr="00365B69">
          <w:t xml:space="preserve">by the </w:t>
        </w:r>
        <w:proofErr w:type="spellStart"/>
        <w:r w:rsidR="00B710CA" w:rsidRPr="00365B69">
          <w:t>gNB</w:t>
        </w:r>
        <w:proofErr w:type="spellEnd"/>
        <w:r w:rsidR="00B710CA" w:rsidRPr="00365B69">
          <w:t xml:space="preserve"> </w:t>
        </w:r>
      </w:ins>
      <w:ins w:id="229" w:author="Huawei" w:date="2025-04-30T11:03:00Z">
        <w:r w:rsidR="00B27828" w:rsidRPr="00365B69">
          <w:t>for RAN paging and CN paging</w:t>
        </w:r>
      </w:ins>
      <w:ins w:id="230" w:author="Huawei" w:date="2025-04-30T10:55:00Z">
        <w:r w:rsidR="006764A9" w:rsidRPr="00365B69">
          <w:t xml:space="preserve">. </w:t>
        </w:r>
      </w:ins>
    </w:p>
    <w:p w14:paraId="5C909019" w14:textId="77777777" w:rsidR="006175FC" w:rsidRPr="00365B69" w:rsidRDefault="006175FC" w:rsidP="001A30D9">
      <w:pPr>
        <w:pStyle w:val="B10"/>
      </w:pPr>
    </w:p>
    <w:p w14:paraId="23B2BC5D" w14:textId="42498D4D" w:rsidR="00E07CD3" w:rsidRPr="00365B69" w:rsidRDefault="00E07CD3" w:rsidP="00E07CD3">
      <w:pPr>
        <w:pStyle w:val="FirstChange"/>
      </w:pPr>
      <w:r w:rsidRPr="00365B69">
        <w:t>&lt;&lt;&lt;&lt;&lt;&lt;&lt;&lt;&lt;&lt;&lt;&lt;&lt;&lt;&lt;&lt;&lt;&lt;&lt;&lt; Change Ends &gt;&gt;&gt;&gt;&gt;&gt;&gt;&gt;&gt;&gt;&gt;&gt;&gt;&gt;&gt;&gt;&gt;&gt;&gt;&gt;</w:t>
      </w:r>
    </w:p>
    <w:p w14:paraId="12E282E0" w14:textId="77777777" w:rsidR="001A30D9" w:rsidRPr="00365B69" w:rsidRDefault="001A30D9">
      <w:pPr>
        <w:spacing w:after="0"/>
        <w:rPr>
          <w:rFonts w:ascii="Arial" w:hAnsi="Arial"/>
          <w:sz w:val="36"/>
        </w:rPr>
      </w:pPr>
    </w:p>
    <w:sectPr w:rsidR="001A30D9" w:rsidRPr="00365B69" w:rsidSect="00554ED0">
      <w:headerReference w:type="default" r:id="rId9"/>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FFFCC" w14:textId="77777777" w:rsidR="00D30F1D" w:rsidRDefault="00D30F1D">
      <w:r>
        <w:separator/>
      </w:r>
    </w:p>
  </w:endnote>
  <w:endnote w:type="continuationSeparator" w:id="0">
    <w:p w14:paraId="5C5530C9" w14:textId="77777777" w:rsidR="00D30F1D" w:rsidRDefault="00D3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2EAE" w14:textId="77777777" w:rsidR="00D30F1D" w:rsidRDefault="00D30F1D">
      <w:r>
        <w:separator/>
      </w:r>
    </w:p>
  </w:footnote>
  <w:footnote w:type="continuationSeparator" w:id="0">
    <w:p w14:paraId="1259814B" w14:textId="77777777" w:rsidR="00D30F1D" w:rsidRDefault="00D3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4DF" w:rsidRDefault="00D664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E738D51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1F92F7C"/>
    <w:multiLevelType w:val="multilevel"/>
    <w:tmpl w:val="CC3CD0DA"/>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25E5C75"/>
    <w:multiLevelType w:val="hybridMultilevel"/>
    <w:tmpl w:val="98822F22"/>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7023CBF"/>
    <w:multiLevelType w:val="hybridMultilevel"/>
    <w:tmpl w:val="0630D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2760BA3"/>
    <w:multiLevelType w:val="hybridMultilevel"/>
    <w:tmpl w:val="7E6EA9A6"/>
    <w:lvl w:ilvl="0" w:tplc="2FC61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5"/>
  </w:num>
  <w:num w:numId="4">
    <w:abstractNumId w:val="8"/>
  </w:num>
  <w:num w:numId="5">
    <w:abstractNumId w:val="4"/>
  </w:num>
  <w:num w:numId="6">
    <w:abstractNumId w:val="11"/>
    <w:lvlOverride w:ilvl="0">
      <w:startOverride w:val="1"/>
    </w:lvlOverride>
  </w:num>
  <w:num w:numId="7">
    <w:abstractNumId w:val="11"/>
    <w:lvlOverride w:ilvl="0">
      <w:startOverride w:val="1"/>
    </w:lvlOverride>
  </w:num>
  <w:num w:numId="8">
    <w:abstractNumId w:val="23"/>
  </w:num>
  <w:num w:numId="9">
    <w:abstractNumId w:val="11"/>
  </w:num>
  <w:num w:numId="10">
    <w:abstractNumId w:val="0"/>
  </w:num>
  <w:num w:numId="11">
    <w:abstractNumId w:val="3"/>
  </w:num>
  <w:num w:numId="12">
    <w:abstractNumId w:val="22"/>
  </w:num>
  <w:num w:numId="13">
    <w:abstractNumId w:val="11"/>
  </w:num>
  <w:num w:numId="14">
    <w:abstractNumId w:val="11"/>
  </w:num>
  <w:num w:numId="15">
    <w:abstractNumId w:val="11"/>
  </w:num>
  <w:num w:numId="16">
    <w:abstractNumId w:val="11"/>
  </w:num>
  <w:num w:numId="17">
    <w:abstractNumId w:val="11"/>
    <w:lvlOverride w:ilvl="0">
      <w:startOverride w:val="1"/>
    </w:lvlOverride>
  </w:num>
  <w:num w:numId="18">
    <w:abstractNumId w:val="19"/>
  </w:num>
  <w:num w:numId="19">
    <w:abstractNumId w:val="9"/>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1"/>
  </w:num>
  <w:num w:numId="25">
    <w:abstractNumId w:val="5"/>
  </w:num>
  <w:num w:numId="26">
    <w:abstractNumId w:val="1"/>
  </w:num>
  <w:num w:numId="27">
    <w:abstractNumId w:val="16"/>
  </w:num>
  <w:num w:numId="28">
    <w:abstractNumId w:val="11"/>
  </w:num>
  <w:num w:numId="29">
    <w:abstractNumId w:val="11"/>
    <w:lvlOverride w:ilvl="0">
      <w:startOverride w:val="1"/>
    </w:lvlOverride>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4"/>
  </w:num>
  <w:num w:numId="37">
    <w:abstractNumId w:val="11"/>
  </w:num>
  <w:num w:numId="38">
    <w:abstractNumId w:val="11"/>
    <w:lvlOverride w:ilvl="0">
      <w:startOverride w:val="1"/>
    </w:lvlOverride>
  </w:num>
  <w:num w:numId="39">
    <w:abstractNumId w:val="15"/>
  </w:num>
  <w:num w:numId="40">
    <w:abstractNumId w:val="11"/>
  </w:num>
  <w:num w:numId="41">
    <w:abstractNumId w:val="10"/>
  </w:num>
  <w:num w:numId="42">
    <w:abstractNumId w:val="11"/>
  </w:num>
  <w:num w:numId="43">
    <w:abstractNumId w:val="11"/>
  </w:num>
  <w:num w:numId="44">
    <w:abstractNumId w:val="26"/>
  </w:num>
  <w:num w:numId="45">
    <w:abstractNumId w:val="17"/>
  </w:num>
  <w:num w:numId="46">
    <w:abstractNumId w:val="7"/>
  </w:num>
  <w:num w:numId="47">
    <w:abstractNumId w:val="11"/>
    <w:lvlOverride w:ilvl="0">
      <w:startOverride w:val="1"/>
    </w:lvlOverride>
  </w:num>
  <w:num w:numId="48">
    <w:abstractNumId w:val="2"/>
  </w:num>
  <w:num w:numId="49">
    <w:abstractNumId w:val="11"/>
    <w:lvlOverride w:ilvl="0">
      <w:startOverride w:val="1"/>
    </w:lvlOverride>
  </w:num>
  <w:num w:numId="50">
    <w:abstractNumId w:val="11"/>
    <w:lvlOverride w:ilvl="0">
      <w:startOverride w:val="1"/>
    </w:lvlOverride>
  </w:num>
  <w:num w:numId="51">
    <w:abstractNumId w:val="11"/>
    <w:lvlOverride w:ilvl="0">
      <w:startOverride w:val="1"/>
    </w:lvlOverride>
  </w:num>
  <w:num w:numId="52">
    <w:abstractNumId w:val="11"/>
    <w:lvlOverride w:ilvl="0">
      <w:startOverride w:val="1"/>
    </w:lvlOverride>
  </w:num>
  <w:num w:numId="53">
    <w:abstractNumId w:val="11"/>
  </w:num>
  <w:num w:numId="54">
    <w:abstractNumId w:val="11"/>
  </w:num>
  <w:num w:numId="55">
    <w:abstractNumId w:val="11"/>
  </w:num>
  <w:num w:numId="56">
    <w:abstractNumId w:val="11"/>
  </w:num>
  <w:num w:numId="57">
    <w:abstractNumId w:val="11"/>
    <w:lvlOverride w:ilvl="0">
      <w:startOverride w:val="1"/>
    </w:lvlOverride>
  </w:num>
  <w:num w:numId="58">
    <w:abstractNumId w:val="20"/>
  </w:num>
  <w:num w:numId="59">
    <w:abstractNumId w:val="13"/>
  </w:num>
  <w:num w:numId="60">
    <w:abstractNumId w:val="11"/>
    <w:lvlOverride w:ilvl="0">
      <w:startOverride w:val="1"/>
    </w:lvlOverride>
  </w:num>
  <w:num w:numId="61">
    <w:abstractNumId w:val="18"/>
  </w:num>
  <w:num w:numId="62">
    <w:abstractNumId w:val="24"/>
  </w:num>
  <w:num w:numId="63">
    <w:abstractNumId w:val="22"/>
  </w:num>
  <w:num w:numId="64">
    <w:abstractNumId w:val="11"/>
    <w:lvlOverride w:ilvl="0">
      <w:startOverride w:val="1"/>
    </w:lvlOverride>
  </w:num>
  <w:num w:numId="65">
    <w:abstractNumId w:val="12"/>
  </w:num>
  <w:num w:numId="66">
    <w:abstractNumId w:val="11"/>
    <w:lvlOverride w:ilvl="0">
      <w:startOverride w:val="1"/>
    </w:lvlOverride>
  </w:num>
  <w:num w:numId="67">
    <w:abstractNumId w:val="11"/>
    <w:lvlOverride w:ilvl="0">
      <w:startOverride w:val="1"/>
    </w:lvlOverride>
  </w:num>
  <w:num w:numId="68">
    <w:abstractNumId w:val="11"/>
    <w:lvlOverride w:ilvl="0">
      <w:startOverride w:val="1"/>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90"/>
    <w:rsid w:val="00000AD8"/>
    <w:rsid w:val="00000B8D"/>
    <w:rsid w:val="00002488"/>
    <w:rsid w:val="00002E41"/>
    <w:rsid w:val="0000447E"/>
    <w:rsid w:val="00004811"/>
    <w:rsid w:val="00005974"/>
    <w:rsid w:val="00006837"/>
    <w:rsid w:val="00006A21"/>
    <w:rsid w:val="00007CDD"/>
    <w:rsid w:val="00010F80"/>
    <w:rsid w:val="00011B2B"/>
    <w:rsid w:val="00013465"/>
    <w:rsid w:val="00014574"/>
    <w:rsid w:val="00014FAE"/>
    <w:rsid w:val="000160A9"/>
    <w:rsid w:val="00016924"/>
    <w:rsid w:val="00016D0D"/>
    <w:rsid w:val="00016FCD"/>
    <w:rsid w:val="000179AF"/>
    <w:rsid w:val="00017ED9"/>
    <w:rsid w:val="00020870"/>
    <w:rsid w:val="00022660"/>
    <w:rsid w:val="00022E4A"/>
    <w:rsid w:val="00023F2C"/>
    <w:rsid w:val="00024544"/>
    <w:rsid w:val="00024566"/>
    <w:rsid w:val="00024E27"/>
    <w:rsid w:val="00025A18"/>
    <w:rsid w:val="00027299"/>
    <w:rsid w:val="00030497"/>
    <w:rsid w:val="000324CD"/>
    <w:rsid w:val="0003298B"/>
    <w:rsid w:val="00032ABF"/>
    <w:rsid w:val="00032BF5"/>
    <w:rsid w:val="00033FB4"/>
    <w:rsid w:val="00034816"/>
    <w:rsid w:val="00035697"/>
    <w:rsid w:val="00035C95"/>
    <w:rsid w:val="00035E59"/>
    <w:rsid w:val="0003790D"/>
    <w:rsid w:val="00040117"/>
    <w:rsid w:val="000402CA"/>
    <w:rsid w:val="00040649"/>
    <w:rsid w:val="00040864"/>
    <w:rsid w:val="0004188C"/>
    <w:rsid w:val="00042D7C"/>
    <w:rsid w:val="00043BDC"/>
    <w:rsid w:val="000446E1"/>
    <w:rsid w:val="00045419"/>
    <w:rsid w:val="000456B9"/>
    <w:rsid w:val="000459C8"/>
    <w:rsid w:val="00045B5B"/>
    <w:rsid w:val="000469D2"/>
    <w:rsid w:val="00046ABC"/>
    <w:rsid w:val="00047607"/>
    <w:rsid w:val="0005194A"/>
    <w:rsid w:val="00051C7F"/>
    <w:rsid w:val="00051FA5"/>
    <w:rsid w:val="00052481"/>
    <w:rsid w:val="00052991"/>
    <w:rsid w:val="00052B45"/>
    <w:rsid w:val="00053AAA"/>
    <w:rsid w:val="000549F7"/>
    <w:rsid w:val="00054B38"/>
    <w:rsid w:val="00054C3E"/>
    <w:rsid w:val="00054FEE"/>
    <w:rsid w:val="000558CC"/>
    <w:rsid w:val="00056720"/>
    <w:rsid w:val="00056765"/>
    <w:rsid w:val="000575AD"/>
    <w:rsid w:val="000576EE"/>
    <w:rsid w:val="00057D34"/>
    <w:rsid w:val="00060E60"/>
    <w:rsid w:val="0006147D"/>
    <w:rsid w:val="00061527"/>
    <w:rsid w:val="00061921"/>
    <w:rsid w:val="00061D56"/>
    <w:rsid w:val="00062B8A"/>
    <w:rsid w:val="00063E93"/>
    <w:rsid w:val="0006514F"/>
    <w:rsid w:val="000651E8"/>
    <w:rsid w:val="00065481"/>
    <w:rsid w:val="00067507"/>
    <w:rsid w:val="00070F91"/>
    <w:rsid w:val="00071220"/>
    <w:rsid w:val="00071515"/>
    <w:rsid w:val="00071C8E"/>
    <w:rsid w:val="00072467"/>
    <w:rsid w:val="000724D7"/>
    <w:rsid w:val="00072FDE"/>
    <w:rsid w:val="0007368D"/>
    <w:rsid w:val="00074D4C"/>
    <w:rsid w:val="00075654"/>
    <w:rsid w:val="0008127B"/>
    <w:rsid w:val="00081E06"/>
    <w:rsid w:val="00082A1C"/>
    <w:rsid w:val="00082F89"/>
    <w:rsid w:val="0008306E"/>
    <w:rsid w:val="00084135"/>
    <w:rsid w:val="00084F36"/>
    <w:rsid w:val="00085CE2"/>
    <w:rsid w:val="000871B1"/>
    <w:rsid w:val="00090F60"/>
    <w:rsid w:val="0009148D"/>
    <w:rsid w:val="000919A1"/>
    <w:rsid w:val="00091E48"/>
    <w:rsid w:val="000922CC"/>
    <w:rsid w:val="00092602"/>
    <w:rsid w:val="0009403E"/>
    <w:rsid w:val="000943E6"/>
    <w:rsid w:val="00094404"/>
    <w:rsid w:val="00095086"/>
    <w:rsid w:val="000950E9"/>
    <w:rsid w:val="0009510A"/>
    <w:rsid w:val="0009518D"/>
    <w:rsid w:val="00095C7B"/>
    <w:rsid w:val="00096142"/>
    <w:rsid w:val="0009688C"/>
    <w:rsid w:val="00096AA2"/>
    <w:rsid w:val="0009770D"/>
    <w:rsid w:val="00097DA0"/>
    <w:rsid w:val="000A1142"/>
    <w:rsid w:val="000A2EA2"/>
    <w:rsid w:val="000A3042"/>
    <w:rsid w:val="000A3070"/>
    <w:rsid w:val="000A3486"/>
    <w:rsid w:val="000A43C8"/>
    <w:rsid w:val="000A45F1"/>
    <w:rsid w:val="000A4CAC"/>
    <w:rsid w:val="000A54A4"/>
    <w:rsid w:val="000A6394"/>
    <w:rsid w:val="000A6DB8"/>
    <w:rsid w:val="000A78EB"/>
    <w:rsid w:val="000A7BA6"/>
    <w:rsid w:val="000B009F"/>
    <w:rsid w:val="000B054E"/>
    <w:rsid w:val="000B071E"/>
    <w:rsid w:val="000B117D"/>
    <w:rsid w:val="000B142E"/>
    <w:rsid w:val="000B1BA3"/>
    <w:rsid w:val="000B1F10"/>
    <w:rsid w:val="000B2F42"/>
    <w:rsid w:val="000B3EE6"/>
    <w:rsid w:val="000B50AB"/>
    <w:rsid w:val="000B51AD"/>
    <w:rsid w:val="000B51CE"/>
    <w:rsid w:val="000B5283"/>
    <w:rsid w:val="000B6E24"/>
    <w:rsid w:val="000B7E6D"/>
    <w:rsid w:val="000B7FED"/>
    <w:rsid w:val="000C038A"/>
    <w:rsid w:val="000C0D31"/>
    <w:rsid w:val="000C107B"/>
    <w:rsid w:val="000C1C74"/>
    <w:rsid w:val="000C2402"/>
    <w:rsid w:val="000C29C6"/>
    <w:rsid w:val="000C2AD7"/>
    <w:rsid w:val="000C325B"/>
    <w:rsid w:val="000C41D6"/>
    <w:rsid w:val="000C495D"/>
    <w:rsid w:val="000C5E05"/>
    <w:rsid w:val="000C6598"/>
    <w:rsid w:val="000C6C33"/>
    <w:rsid w:val="000C6D83"/>
    <w:rsid w:val="000D07F6"/>
    <w:rsid w:val="000D0FCC"/>
    <w:rsid w:val="000D0FDA"/>
    <w:rsid w:val="000D15DF"/>
    <w:rsid w:val="000D2200"/>
    <w:rsid w:val="000D27A5"/>
    <w:rsid w:val="000D319C"/>
    <w:rsid w:val="000D386E"/>
    <w:rsid w:val="000D44B3"/>
    <w:rsid w:val="000D46E5"/>
    <w:rsid w:val="000D4B17"/>
    <w:rsid w:val="000D4DF6"/>
    <w:rsid w:val="000D6B8B"/>
    <w:rsid w:val="000D6E8A"/>
    <w:rsid w:val="000D6F98"/>
    <w:rsid w:val="000D72E9"/>
    <w:rsid w:val="000D772A"/>
    <w:rsid w:val="000E058A"/>
    <w:rsid w:val="000E1FFA"/>
    <w:rsid w:val="000E318F"/>
    <w:rsid w:val="000E328E"/>
    <w:rsid w:val="000E405C"/>
    <w:rsid w:val="000E41F0"/>
    <w:rsid w:val="000E4C2A"/>
    <w:rsid w:val="000E540C"/>
    <w:rsid w:val="000E59AA"/>
    <w:rsid w:val="000E716F"/>
    <w:rsid w:val="000E7B9C"/>
    <w:rsid w:val="000F1466"/>
    <w:rsid w:val="000F1E59"/>
    <w:rsid w:val="000F2F0D"/>
    <w:rsid w:val="000F37C9"/>
    <w:rsid w:val="000F3FF8"/>
    <w:rsid w:val="000F48EF"/>
    <w:rsid w:val="000F4A0B"/>
    <w:rsid w:val="000F59E4"/>
    <w:rsid w:val="000F5DD9"/>
    <w:rsid w:val="000F5DE4"/>
    <w:rsid w:val="000F73F2"/>
    <w:rsid w:val="000F7B45"/>
    <w:rsid w:val="001004BF"/>
    <w:rsid w:val="00100748"/>
    <w:rsid w:val="00100D03"/>
    <w:rsid w:val="00100D56"/>
    <w:rsid w:val="0010271B"/>
    <w:rsid w:val="00103174"/>
    <w:rsid w:val="00103711"/>
    <w:rsid w:val="001038F5"/>
    <w:rsid w:val="00103A99"/>
    <w:rsid w:val="00103C72"/>
    <w:rsid w:val="00104E8C"/>
    <w:rsid w:val="0010551B"/>
    <w:rsid w:val="001058DC"/>
    <w:rsid w:val="00105D86"/>
    <w:rsid w:val="001071CD"/>
    <w:rsid w:val="001077C2"/>
    <w:rsid w:val="00107BC7"/>
    <w:rsid w:val="001101AF"/>
    <w:rsid w:val="0011063D"/>
    <w:rsid w:val="00111131"/>
    <w:rsid w:val="00111275"/>
    <w:rsid w:val="001117E4"/>
    <w:rsid w:val="001121EF"/>
    <w:rsid w:val="00112A9A"/>
    <w:rsid w:val="00112F14"/>
    <w:rsid w:val="00113DD8"/>
    <w:rsid w:val="00114999"/>
    <w:rsid w:val="00114A1B"/>
    <w:rsid w:val="00114B05"/>
    <w:rsid w:val="00114D64"/>
    <w:rsid w:val="00114E0F"/>
    <w:rsid w:val="00115C8C"/>
    <w:rsid w:val="0012202B"/>
    <w:rsid w:val="00123824"/>
    <w:rsid w:val="00123C4F"/>
    <w:rsid w:val="00124234"/>
    <w:rsid w:val="00124A0C"/>
    <w:rsid w:val="00124B1D"/>
    <w:rsid w:val="001264A4"/>
    <w:rsid w:val="00126896"/>
    <w:rsid w:val="00126F67"/>
    <w:rsid w:val="0013087C"/>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DF7"/>
    <w:rsid w:val="0014359B"/>
    <w:rsid w:val="0014430B"/>
    <w:rsid w:val="00144834"/>
    <w:rsid w:val="00144B4F"/>
    <w:rsid w:val="001455C9"/>
    <w:rsid w:val="00145D43"/>
    <w:rsid w:val="00145D89"/>
    <w:rsid w:val="00146DF7"/>
    <w:rsid w:val="00146E8B"/>
    <w:rsid w:val="00147C50"/>
    <w:rsid w:val="00147D34"/>
    <w:rsid w:val="0015061F"/>
    <w:rsid w:val="0015244E"/>
    <w:rsid w:val="00152561"/>
    <w:rsid w:val="001531E8"/>
    <w:rsid w:val="001536DC"/>
    <w:rsid w:val="001538C5"/>
    <w:rsid w:val="00153BFD"/>
    <w:rsid w:val="00153E65"/>
    <w:rsid w:val="001545F0"/>
    <w:rsid w:val="001548E4"/>
    <w:rsid w:val="00154F27"/>
    <w:rsid w:val="001559B6"/>
    <w:rsid w:val="0015641D"/>
    <w:rsid w:val="0015677C"/>
    <w:rsid w:val="0016023E"/>
    <w:rsid w:val="001605BF"/>
    <w:rsid w:val="00160BBE"/>
    <w:rsid w:val="0016154F"/>
    <w:rsid w:val="00161D5F"/>
    <w:rsid w:val="001620B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80142"/>
    <w:rsid w:val="00182111"/>
    <w:rsid w:val="00183927"/>
    <w:rsid w:val="00183A2C"/>
    <w:rsid w:val="0018402E"/>
    <w:rsid w:val="001840A4"/>
    <w:rsid w:val="0018443D"/>
    <w:rsid w:val="00185399"/>
    <w:rsid w:val="001860B2"/>
    <w:rsid w:val="00187433"/>
    <w:rsid w:val="001908CF"/>
    <w:rsid w:val="001922B4"/>
    <w:rsid w:val="00192BE5"/>
    <w:rsid w:val="00192C46"/>
    <w:rsid w:val="00192C53"/>
    <w:rsid w:val="00192F8C"/>
    <w:rsid w:val="00193650"/>
    <w:rsid w:val="00193B6B"/>
    <w:rsid w:val="001945BA"/>
    <w:rsid w:val="00194DAC"/>
    <w:rsid w:val="00195179"/>
    <w:rsid w:val="00195372"/>
    <w:rsid w:val="0019676B"/>
    <w:rsid w:val="00196796"/>
    <w:rsid w:val="0019688C"/>
    <w:rsid w:val="001A05A0"/>
    <w:rsid w:val="001A08B3"/>
    <w:rsid w:val="001A0EF8"/>
    <w:rsid w:val="001A13B2"/>
    <w:rsid w:val="001A17AC"/>
    <w:rsid w:val="001A2649"/>
    <w:rsid w:val="001A2968"/>
    <w:rsid w:val="001A2DBA"/>
    <w:rsid w:val="001A30D9"/>
    <w:rsid w:val="001A44B8"/>
    <w:rsid w:val="001A4BAD"/>
    <w:rsid w:val="001A4F19"/>
    <w:rsid w:val="001A501D"/>
    <w:rsid w:val="001A57B2"/>
    <w:rsid w:val="001A6C5B"/>
    <w:rsid w:val="001A7B60"/>
    <w:rsid w:val="001B063A"/>
    <w:rsid w:val="001B19CC"/>
    <w:rsid w:val="001B2D5C"/>
    <w:rsid w:val="001B41BF"/>
    <w:rsid w:val="001B480E"/>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3C12"/>
    <w:rsid w:val="001C4461"/>
    <w:rsid w:val="001C4DD8"/>
    <w:rsid w:val="001C6F30"/>
    <w:rsid w:val="001C7826"/>
    <w:rsid w:val="001C7DC6"/>
    <w:rsid w:val="001D0E62"/>
    <w:rsid w:val="001D0FB8"/>
    <w:rsid w:val="001D2B05"/>
    <w:rsid w:val="001D2C8C"/>
    <w:rsid w:val="001D54DF"/>
    <w:rsid w:val="001D5EE3"/>
    <w:rsid w:val="001D66C1"/>
    <w:rsid w:val="001D742F"/>
    <w:rsid w:val="001D748F"/>
    <w:rsid w:val="001E05C0"/>
    <w:rsid w:val="001E0947"/>
    <w:rsid w:val="001E158F"/>
    <w:rsid w:val="001E1BB5"/>
    <w:rsid w:val="001E1E9C"/>
    <w:rsid w:val="001E21D2"/>
    <w:rsid w:val="001E21D6"/>
    <w:rsid w:val="001E2B04"/>
    <w:rsid w:val="001E2F24"/>
    <w:rsid w:val="001E41E0"/>
    <w:rsid w:val="001E41F3"/>
    <w:rsid w:val="001E4B52"/>
    <w:rsid w:val="001E5997"/>
    <w:rsid w:val="001E6545"/>
    <w:rsid w:val="001F0278"/>
    <w:rsid w:val="001F08D0"/>
    <w:rsid w:val="001F16CF"/>
    <w:rsid w:val="001F17FB"/>
    <w:rsid w:val="001F1F6B"/>
    <w:rsid w:val="001F40AB"/>
    <w:rsid w:val="001F44B3"/>
    <w:rsid w:val="001F5D4E"/>
    <w:rsid w:val="001F6823"/>
    <w:rsid w:val="001F6BF1"/>
    <w:rsid w:val="001F6E0E"/>
    <w:rsid w:val="001F771F"/>
    <w:rsid w:val="00201EA5"/>
    <w:rsid w:val="00202C9B"/>
    <w:rsid w:val="002034CF"/>
    <w:rsid w:val="0020375E"/>
    <w:rsid w:val="00203831"/>
    <w:rsid w:val="00203E00"/>
    <w:rsid w:val="00204E1E"/>
    <w:rsid w:val="00205098"/>
    <w:rsid w:val="0020511A"/>
    <w:rsid w:val="002058E9"/>
    <w:rsid w:val="002062C3"/>
    <w:rsid w:val="00206684"/>
    <w:rsid w:val="00206D63"/>
    <w:rsid w:val="00206FA9"/>
    <w:rsid w:val="0020783B"/>
    <w:rsid w:val="00207847"/>
    <w:rsid w:val="00211476"/>
    <w:rsid w:val="002115A1"/>
    <w:rsid w:val="002121E2"/>
    <w:rsid w:val="00212497"/>
    <w:rsid w:val="00212531"/>
    <w:rsid w:val="0021296D"/>
    <w:rsid w:val="0021497B"/>
    <w:rsid w:val="00214AFA"/>
    <w:rsid w:val="002153C8"/>
    <w:rsid w:val="00216311"/>
    <w:rsid w:val="00216FB7"/>
    <w:rsid w:val="00217348"/>
    <w:rsid w:val="00217AE3"/>
    <w:rsid w:val="00217E1B"/>
    <w:rsid w:val="002205C3"/>
    <w:rsid w:val="00221030"/>
    <w:rsid w:val="00221705"/>
    <w:rsid w:val="00221CE6"/>
    <w:rsid w:val="00222BB7"/>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50D8"/>
    <w:rsid w:val="0023613E"/>
    <w:rsid w:val="00237A97"/>
    <w:rsid w:val="00237CFA"/>
    <w:rsid w:val="00240F38"/>
    <w:rsid w:val="00241E75"/>
    <w:rsid w:val="00241E86"/>
    <w:rsid w:val="00243643"/>
    <w:rsid w:val="00245499"/>
    <w:rsid w:val="00245605"/>
    <w:rsid w:val="002466DA"/>
    <w:rsid w:val="002501AE"/>
    <w:rsid w:val="002505F2"/>
    <w:rsid w:val="00250A3F"/>
    <w:rsid w:val="002535D1"/>
    <w:rsid w:val="00254C76"/>
    <w:rsid w:val="002573E4"/>
    <w:rsid w:val="00257D46"/>
    <w:rsid w:val="00257F30"/>
    <w:rsid w:val="0026004D"/>
    <w:rsid w:val="00260773"/>
    <w:rsid w:val="00260A1E"/>
    <w:rsid w:val="0026139C"/>
    <w:rsid w:val="002616A0"/>
    <w:rsid w:val="00262CED"/>
    <w:rsid w:val="002640DD"/>
    <w:rsid w:val="0026470F"/>
    <w:rsid w:val="00265A45"/>
    <w:rsid w:val="00266972"/>
    <w:rsid w:val="00266FC4"/>
    <w:rsid w:val="00266FFE"/>
    <w:rsid w:val="0026724B"/>
    <w:rsid w:val="0027093E"/>
    <w:rsid w:val="002712F3"/>
    <w:rsid w:val="002730C9"/>
    <w:rsid w:val="00274514"/>
    <w:rsid w:val="002746D5"/>
    <w:rsid w:val="00274DDD"/>
    <w:rsid w:val="00275D12"/>
    <w:rsid w:val="00275F03"/>
    <w:rsid w:val="00276343"/>
    <w:rsid w:val="00276DF2"/>
    <w:rsid w:val="002770B1"/>
    <w:rsid w:val="002771EC"/>
    <w:rsid w:val="002777A2"/>
    <w:rsid w:val="00280C36"/>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5079"/>
    <w:rsid w:val="002955B7"/>
    <w:rsid w:val="0029563E"/>
    <w:rsid w:val="002972EC"/>
    <w:rsid w:val="0029742F"/>
    <w:rsid w:val="002A0273"/>
    <w:rsid w:val="002A0546"/>
    <w:rsid w:val="002A1C06"/>
    <w:rsid w:val="002A2001"/>
    <w:rsid w:val="002A3C73"/>
    <w:rsid w:val="002A3DAE"/>
    <w:rsid w:val="002A6970"/>
    <w:rsid w:val="002A72B0"/>
    <w:rsid w:val="002A79D5"/>
    <w:rsid w:val="002A7B3D"/>
    <w:rsid w:val="002B1A10"/>
    <w:rsid w:val="002B4E0D"/>
    <w:rsid w:val="002B54AE"/>
    <w:rsid w:val="002B5741"/>
    <w:rsid w:val="002B64D8"/>
    <w:rsid w:val="002B6ED9"/>
    <w:rsid w:val="002B6F5D"/>
    <w:rsid w:val="002B70ED"/>
    <w:rsid w:val="002B767B"/>
    <w:rsid w:val="002B767E"/>
    <w:rsid w:val="002B78EB"/>
    <w:rsid w:val="002B7C40"/>
    <w:rsid w:val="002C014F"/>
    <w:rsid w:val="002C02C9"/>
    <w:rsid w:val="002C0465"/>
    <w:rsid w:val="002C0B5D"/>
    <w:rsid w:val="002C104F"/>
    <w:rsid w:val="002C15D3"/>
    <w:rsid w:val="002C1E16"/>
    <w:rsid w:val="002C3B72"/>
    <w:rsid w:val="002C5610"/>
    <w:rsid w:val="002C59ED"/>
    <w:rsid w:val="002C5FD2"/>
    <w:rsid w:val="002C668A"/>
    <w:rsid w:val="002C6F64"/>
    <w:rsid w:val="002C71E3"/>
    <w:rsid w:val="002C75F5"/>
    <w:rsid w:val="002C778E"/>
    <w:rsid w:val="002D0934"/>
    <w:rsid w:val="002D0C22"/>
    <w:rsid w:val="002D10B1"/>
    <w:rsid w:val="002D1404"/>
    <w:rsid w:val="002D1AA0"/>
    <w:rsid w:val="002D1EC9"/>
    <w:rsid w:val="002D1F5F"/>
    <w:rsid w:val="002D2159"/>
    <w:rsid w:val="002D24DD"/>
    <w:rsid w:val="002D2E7B"/>
    <w:rsid w:val="002D301A"/>
    <w:rsid w:val="002D6D48"/>
    <w:rsid w:val="002D6F4C"/>
    <w:rsid w:val="002D702D"/>
    <w:rsid w:val="002E01EF"/>
    <w:rsid w:val="002E03D1"/>
    <w:rsid w:val="002E0F20"/>
    <w:rsid w:val="002E16DA"/>
    <w:rsid w:val="002E2E63"/>
    <w:rsid w:val="002E3532"/>
    <w:rsid w:val="002E37BB"/>
    <w:rsid w:val="002E37D8"/>
    <w:rsid w:val="002E3BBF"/>
    <w:rsid w:val="002E46F7"/>
    <w:rsid w:val="002E472E"/>
    <w:rsid w:val="002E4BAC"/>
    <w:rsid w:val="002E4F6E"/>
    <w:rsid w:val="002E5A36"/>
    <w:rsid w:val="002E5BB1"/>
    <w:rsid w:val="002E6E87"/>
    <w:rsid w:val="002E6EE6"/>
    <w:rsid w:val="002E6F3B"/>
    <w:rsid w:val="002E7BEA"/>
    <w:rsid w:val="002F0CE1"/>
    <w:rsid w:val="002F1A9D"/>
    <w:rsid w:val="002F2A5C"/>
    <w:rsid w:val="002F2FBF"/>
    <w:rsid w:val="002F42CB"/>
    <w:rsid w:val="002F4C5D"/>
    <w:rsid w:val="002F5710"/>
    <w:rsid w:val="002F6068"/>
    <w:rsid w:val="002F6665"/>
    <w:rsid w:val="002F7549"/>
    <w:rsid w:val="00300D22"/>
    <w:rsid w:val="00301046"/>
    <w:rsid w:val="003016F3"/>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960"/>
    <w:rsid w:val="00310D62"/>
    <w:rsid w:val="00310E16"/>
    <w:rsid w:val="00310E56"/>
    <w:rsid w:val="00311C03"/>
    <w:rsid w:val="003128B1"/>
    <w:rsid w:val="00312D64"/>
    <w:rsid w:val="003131BB"/>
    <w:rsid w:val="00313449"/>
    <w:rsid w:val="003136D7"/>
    <w:rsid w:val="00314423"/>
    <w:rsid w:val="003159AD"/>
    <w:rsid w:val="003203AD"/>
    <w:rsid w:val="00320882"/>
    <w:rsid w:val="00320A2E"/>
    <w:rsid w:val="00320AC7"/>
    <w:rsid w:val="00321D81"/>
    <w:rsid w:val="0032250A"/>
    <w:rsid w:val="00323252"/>
    <w:rsid w:val="0032440E"/>
    <w:rsid w:val="0032525F"/>
    <w:rsid w:val="00325599"/>
    <w:rsid w:val="00325D39"/>
    <w:rsid w:val="0032651F"/>
    <w:rsid w:val="003271BE"/>
    <w:rsid w:val="00327831"/>
    <w:rsid w:val="00327BD6"/>
    <w:rsid w:val="00327FAA"/>
    <w:rsid w:val="00330D20"/>
    <w:rsid w:val="0033109C"/>
    <w:rsid w:val="00331AEE"/>
    <w:rsid w:val="00331CC6"/>
    <w:rsid w:val="0033245E"/>
    <w:rsid w:val="00332864"/>
    <w:rsid w:val="00332E15"/>
    <w:rsid w:val="0033300F"/>
    <w:rsid w:val="00333D5B"/>
    <w:rsid w:val="0033438D"/>
    <w:rsid w:val="00334629"/>
    <w:rsid w:val="003346DE"/>
    <w:rsid w:val="003352FA"/>
    <w:rsid w:val="00335669"/>
    <w:rsid w:val="0033740D"/>
    <w:rsid w:val="003374CB"/>
    <w:rsid w:val="0034029F"/>
    <w:rsid w:val="00342760"/>
    <w:rsid w:val="0034287F"/>
    <w:rsid w:val="0034350F"/>
    <w:rsid w:val="00343947"/>
    <w:rsid w:val="00343BC9"/>
    <w:rsid w:val="00344BE6"/>
    <w:rsid w:val="00344EF9"/>
    <w:rsid w:val="00345820"/>
    <w:rsid w:val="003469BE"/>
    <w:rsid w:val="00350448"/>
    <w:rsid w:val="00350AB6"/>
    <w:rsid w:val="00350DC0"/>
    <w:rsid w:val="003521E0"/>
    <w:rsid w:val="00353370"/>
    <w:rsid w:val="003533BF"/>
    <w:rsid w:val="003537DC"/>
    <w:rsid w:val="0035471D"/>
    <w:rsid w:val="00354773"/>
    <w:rsid w:val="00354796"/>
    <w:rsid w:val="00355169"/>
    <w:rsid w:val="003567A1"/>
    <w:rsid w:val="003573B0"/>
    <w:rsid w:val="003575FF"/>
    <w:rsid w:val="003603D0"/>
    <w:rsid w:val="003609EF"/>
    <w:rsid w:val="00360F88"/>
    <w:rsid w:val="00361A4E"/>
    <w:rsid w:val="0036231A"/>
    <w:rsid w:val="0036274D"/>
    <w:rsid w:val="00362975"/>
    <w:rsid w:val="003634F6"/>
    <w:rsid w:val="00364A6C"/>
    <w:rsid w:val="00364F96"/>
    <w:rsid w:val="00365884"/>
    <w:rsid w:val="00365B69"/>
    <w:rsid w:val="00365C5D"/>
    <w:rsid w:val="00365FAF"/>
    <w:rsid w:val="0036702D"/>
    <w:rsid w:val="00367DE0"/>
    <w:rsid w:val="00370B6E"/>
    <w:rsid w:val="00371516"/>
    <w:rsid w:val="003734CD"/>
    <w:rsid w:val="003736FC"/>
    <w:rsid w:val="003739B8"/>
    <w:rsid w:val="00373D98"/>
    <w:rsid w:val="003740FC"/>
    <w:rsid w:val="003744B7"/>
    <w:rsid w:val="00374DD4"/>
    <w:rsid w:val="00374E79"/>
    <w:rsid w:val="00375197"/>
    <w:rsid w:val="00377649"/>
    <w:rsid w:val="00377CAD"/>
    <w:rsid w:val="00380123"/>
    <w:rsid w:val="00380232"/>
    <w:rsid w:val="00380C7C"/>
    <w:rsid w:val="00381E08"/>
    <w:rsid w:val="0038209F"/>
    <w:rsid w:val="003835AA"/>
    <w:rsid w:val="0038474C"/>
    <w:rsid w:val="00385483"/>
    <w:rsid w:val="00386100"/>
    <w:rsid w:val="00386481"/>
    <w:rsid w:val="0038681A"/>
    <w:rsid w:val="003869B0"/>
    <w:rsid w:val="00386A8E"/>
    <w:rsid w:val="00386DEB"/>
    <w:rsid w:val="00387630"/>
    <w:rsid w:val="003877CE"/>
    <w:rsid w:val="00387C89"/>
    <w:rsid w:val="003902A8"/>
    <w:rsid w:val="00390A92"/>
    <w:rsid w:val="00390C25"/>
    <w:rsid w:val="00390E4A"/>
    <w:rsid w:val="00391B70"/>
    <w:rsid w:val="003925F7"/>
    <w:rsid w:val="00392687"/>
    <w:rsid w:val="00393D1E"/>
    <w:rsid w:val="0039566E"/>
    <w:rsid w:val="003956D0"/>
    <w:rsid w:val="00395935"/>
    <w:rsid w:val="00395D8E"/>
    <w:rsid w:val="00397053"/>
    <w:rsid w:val="0039739C"/>
    <w:rsid w:val="003A0C38"/>
    <w:rsid w:val="003A1A05"/>
    <w:rsid w:val="003A1DE1"/>
    <w:rsid w:val="003A2101"/>
    <w:rsid w:val="003A4F68"/>
    <w:rsid w:val="003A56E7"/>
    <w:rsid w:val="003A5848"/>
    <w:rsid w:val="003A679D"/>
    <w:rsid w:val="003A7F58"/>
    <w:rsid w:val="003B0122"/>
    <w:rsid w:val="003B02D1"/>
    <w:rsid w:val="003B1506"/>
    <w:rsid w:val="003B21FD"/>
    <w:rsid w:val="003B3404"/>
    <w:rsid w:val="003B34F3"/>
    <w:rsid w:val="003B35BC"/>
    <w:rsid w:val="003B360B"/>
    <w:rsid w:val="003B387E"/>
    <w:rsid w:val="003B3F5E"/>
    <w:rsid w:val="003B4039"/>
    <w:rsid w:val="003B4161"/>
    <w:rsid w:val="003B46E5"/>
    <w:rsid w:val="003B4D72"/>
    <w:rsid w:val="003B510C"/>
    <w:rsid w:val="003B5C02"/>
    <w:rsid w:val="003B6586"/>
    <w:rsid w:val="003C0520"/>
    <w:rsid w:val="003C082A"/>
    <w:rsid w:val="003C1A12"/>
    <w:rsid w:val="003C3857"/>
    <w:rsid w:val="003C4AC9"/>
    <w:rsid w:val="003C5606"/>
    <w:rsid w:val="003C5DFA"/>
    <w:rsid w:val="003C6401"/>
    <w:rsid w:val="003C6443"/>
    <w:rsid w:val="003C6967"/>
    <w:rsid w:val="003C7A11"/>
    <w:rsid w:val="003C7F48"/>
    <w:rsid w:val="003D01C1"/>
    <w:rsid w:val="003D02F2"/>
    <w:rsid w:val="003D04C8"/>
    <w:rsid w:val="003D14BF"/>
    <w:rsid w:val="003D1D2E"/>
    <w:rsid w:val="003D200E"/>
    <w:rsid w:val="003D2DEE"/>
    <w:rsid w:val="003D49F8"/>
    <w:rsid w:val="003D5E6A"/>
    <w:rsid w:val="003D6E19"/>
    <w:rsid w:val="003D78B8"/>
    <w:rsid w:val="003D7EB5"/>
    <w:rsid w:val="003D7F74"/>
    <w:rsid w:val="003E0012"/>
    <w:rsid w:val="003E059B"/>
    <w:rsid w:val="003E063B"/>
    <w:rsid w:val="003E08B4"/>
    <w:rsid w:val="003E173D"/>
    <w:rsid w:val="003E1A36"/>
    <w:rsid w:val="003E5CA5"/>
    <w:rsid w:val="003E65A6"/>
    <w:rsid w:val="003E6E50"/>
    <w:rsid w:val="003E75D6"/>
    <w:rsid w:val="003E76FB"/>
    <w:rsid w:val="003E7BA3"/>
    <w:rsid w:val="003E7F9C"/>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24D0"/>
    <w:rsid w:val="004047FF"/>
    <w:rsid w:val="00410371"/>
    <w:rsid w:val="0041077B"/>
    <w:rsid w:val="00410A3A"/>
    <w:rsid w:val="004123FE"/>
    <w:rsid w:val="004132C2"/>
    <w:rsid w:val="004136E1"/>
    <w:rsid w:val="0041391B"/>
    <w:rsid w:val="0041421F"/>
    <w:rsid w:val="00415A1A"/>
    <w:rsid w:val="00415A54"/>
    <w:rsid w:val="004209CC"/>
    <w:rsid w:val="004226B7"/>
    <w:rsid w:val="0042347B"/>
    <w:rsid w:val="004241EF"/>
    <w:rsid w:val="004242F1"/>
    <w:rsid w:val="004247DF"/>
    <w:rsid w:val="00424BAA"/>
    <w:rsid w:val="00425619"/>
    <w:rsid w:val="00425C7B"/>
    <w:rsid w:val="00425E3E"/>
    <w:rsid w:val="00426563"/>
    <w:rsid w:val="00426A58"/>
    <w:rsid w:val="004272C0"/>
    <w:rsid w:val="00427B27"/>
    <w:rsid w:val="00431BC3"/>
    <w:rsid w:val="00432DCA"/>
    <w:rsid w:val="00433475"/>
    <w:rsid w:val="00433A1D"/>
    <w:rsid w:val="00434721"/>
    <w:rsid w:val="0043548B"/>
    <w:rsid w:val="004360D2"/>
    <w:rsid w:val="00437557"/>
    <w:rsid w:val="00437BC7"/>
    <w:rsid w:val="004409A8"/>
    <w:rsid w:val="00440A25"/>
    <w:rsid w:val="004412A4"/>
    <w:rsid w:val="00441719"/>
    <w:rsid w:val="004436C5"/>
    <w:rsid w:val="004437B9"/>
    <w:rsid w:val="00444015"/>
    <w:rsid w:val="004440F5"/>
    <w:rsid w:val="004443C6"/>
    <w:rsid w:val="004444DC"/>
    <w:rsid w:val="00446A9A"/>
    <w:rsid w:val="00446C15"/>
    <w:rsid w:val="004475C5"/>
    <w:rsid w:val="00447B6C"/>
    <w:rsid w:val="00450A0F"/>
    <w:rsid w:val="00451662"/>
    <w:rsid w:val="00451941"/>
    <w:rsid w:val="00451C3E"/>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5FE"/>
    <w:rsid w:val="00461A20"/>
    <w:rsid w:val="00461C0A"/>
    <w:rsid w:val="0046380E"/>
    <w:rsid w:val="00463E18"/>
    <w:rsid w:val="00464CB9"/>
    <w:rsid w:val="004653B4"/>
    <w:rsid w:val="00466046"/>
    <w:rsid w:val="004660ED"/>
    <w:rsid w:val="004666F5"/>
    <w:rsid w:val="0046701B"/>
    <w:rsid w:val="00467E36"/>
    <w:rsid w:val="0047056C"/>
    <w:rsid w:val="00470FA0"/>
    <w:rsid w:val="004711C1"/>
    <w:rsid w:val="00471F40"/>
    <w:rsid w:val="0047235D"/>
    <w:rsid w:val="00472CF7"/>
    <w:rsid w:val="00473048"/>
    <w:rsid w:val="0047356B"/>
    <w:rsid w:val="004738B9"/>
    <w:rsid w:val="00473A94"/>
    <w:rsid w:val="004750E1"/>
    <w:rsid w:val="00475762"/>
    <w:rsid w:val="0047579B"/>
    <w:rsid w:val="00475ABE"/>
    <w:rsid w:val="004761F3"/>
    <w:rsid w:val="00476D7F"/>
    <w:rsid w:val="00477B06"/>
    <w:rsid w:val="00480293"/>
    <w:rsid w:val="00480A1A"/>
    <w:rsid w:val="00480BE5"/>
    <w:rsid w:val="00481D27"/>
    <w:rsid w:val="00483455"/>
    <w:rsid w:val="00484090"/>
    <w:rsid w:val="00484646"/>
    <w:rsid w:val="004846AB"/>
    <w:rsid w:val="00486584"/>
    <w:rsid w:val="00486FD4"/>
    <w:rsid w:val="00490EBC"/>
    <w:rsid w:val="00491035"/>
    <w:rsid w:val="0049159F"/>
    <w:rsid w:val="0049160B"/>
    <w:rsid w:val="00492847"/>
    <w:rsid w:val="00493098"/>
    <w:rsid w:val="00493F52"/>
    <w:rsid w:val="00494FC5"/>
    <w:rsid w:val="004955AB"/>
    <w:rsid w:val="004957A2"/>
    <w:rsid w:val="004977F5"/>
    <w:rsid w:val="004979C1"/>
    <w:rsid w:val="004A073D"/>
    <w:rsid w:val="004A123D"/>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6D17"/>
    <w:rsid w:val="004B71FB"/>
    <w:rsid w:val="004B75B7"/>
    <w:rsid w:val="004B7609"/>
    <w:rsid w:val="004B7C36"/>
    <w:rsid w:val="004C062A"/>
    <w:rsid w:val="004C34B1"/>
    <w:rsid w:val="004C3D96"/>
    <w:rsid w:val="004C4E0E"/>
    <w:rsid w:val="004C52C6"/>
    <w:rsid w:val="004C5F5C"/>
    <w:rsid w:val="004C6583"/>
    <w:rsid w:val="004C6715"/>
    <w:rsid w:val="004C6F28"/>
    <w:rsid w:val="004C792A"/>
    <w:rsid w:val="004D028A"/>
    <w:rsid w:val="004D1872"/>
    <w:rsid w:val="004D1DED"/>
    <w:rsid w:val="004D1FE2"/>
    <w:rsid w:val="004D20AB"/>
    <w:rsid w:val="004D32E1"/>
    <w:rsid w:val="004D3B68"/>
    <w:rsid w:val="004D4D9D"/>
    <w:rsid w:val="004D709F"/>
    <w:rsid w:val="004D7547"/>
    <w:rsid w:val="004D766E"/>
    <w:rsid w:val="004D7D1B"/>
    <w:rsid w:val="004D7D7A"/>
    <w:rsid w:val="004D7F52"/>
    <w:rsid w:val="004E076F"/>
    <w:rsid w:val="004E0E7F"/>
    <w:rsid w:val="004E12B0"/>
    <w:rsid w:val="004E1BE3"/>
    <w:rsid w:val="004E2A2C"/>
    <w:rsid w:val="004E320F"/>
    <w:rsid w:val="004E3D6D"/>
    <w:rsid w:val="004E42C1"/>
    <w:rsid w:val="004E4685"/>
    <w:rsid w:val="004E508D"/>
    <w:rsid w:val="004E5190"/>
    <w:rsid w:val="004E575E"/>
    <w:rsid w:val="004E587C"/>
    <w:rsid w:val="004E7620"/>
    <w:rsid w:val="004E7650"/>
    <w:rsid w:val="004E7674"/>
    <w:rsid w:val="004F020B"/>
    <w:rsid w:val="004F0419"/>
    <w:rsid w:val="004F0CEB"/>
    <w:rsid w:val="004F0D11"/>
    <w:rsid w:val="004F119A"/>
    <w:rsid w:val="004F1522"/>
    <w:rsid w:val="004F179E"/>
    <w:rsid w:val="004F1EBD"/>
    <w:rsid w:val="004F37A9"/>
    <w:rsid w:val="004F4011"/>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A2"/>
    <w:rsid w:val="00505900"/>
    <w:rsid w:val="00505D9B"/>
    <w:rsid w:val="0050607E"/>
    <w:rsid w:val="00506298"/>
    <w:rsid w:val="00510B00"/>
    <w:rsid w:val="00511DE5"/>
    <w:rsid w:val="00511E15"/>
    <w:rsid w:val="00511F29"/>
    <w:rsid w:val="00512A15"/>
    <w:rsid w:val="00512A6F"/>
    <w:rsid w:val="005134C2"/>
    <w:rsid w:val="005141D9"/>
    <w:rsid w:val="0051426B"/>
    <w:rsid w:val="0051469B"/>
    <w:rsid w:val="0051580D"/>
    <w:rsid w:val="00515DDF"/>
    <w:rsid w:val="00516681"/>
    <w:rsid w:val="005166CC"/>
    <w:rsid w:val="005167EE"/>
    <w:rsid w:val="00516E75"/>
    <w:rsid w:val="00517DE7"/>
    <w:rsid w:val="0052003D"/>
    <w:rsid w:val="005208FB"/>
    <w:rsid w:val="005223E8"/>
    <w:rsid w:val="005237BB"/>
    <w:rsid w:val="005246C1"/>
    <w:rsid w:val="00524DFF"/>
    <w:rsid w:val="00525468"/>
    <w:rsid w:val="00527345"/>
    <w:rsid w:val="005273EE"/>
    <w:rsid w:val="00527B36"/>
    <w:rsid w:val="00527D35"/>
    <w:rsid w:val="005304CE"/>
    <w:rsid w:val="00530684"/>
    <w:rsid w:val="00531140"/>
    <w:rsid w:val="00531E1F"/>
    <w:rsid w:val="00532260"/>
    <w:rsid w:val="005324DE"/>
    <w:rsid w:val="00532586"/>
    <w:rsid w:val="00532F67"/>
    <w:rsid w:val="00533532"/>
    <w:rsid w:val="00533AE6"/>
    <w:rsid w:val="005349C1"/>
    <w:rsid w:val="00534B05"/>
    <w:rsid w:val="00535357"/>
    <w:rsid w:val="005353D4"/>
    <w:rsid w:val="00535571"/>
    <w:rsid w:val="00535887"/>
    <w:rsid w:val="00536370"/>
    <w:rsid w:val="005364F4"/>
    <w:rsid w:val="005372A4"/>
    <w:rsid w:val="0053742A"/>
    <w:rsid w:val="00537C70"/>
    <w:rsid w:val="005405F8"/>
    <w:rsid w:val="00540639"/>
    <w:rsid w:val="00541550"/>
    <w:rsid w:val="0054161A"/>
    <w:rsid w:val="0054269F"/>
    <w:rsid w:val="0054280D"/>
    <w:rsid w:val="00542F21"/>
    <w:rsid w:val="005430FF"/>
    <w:rsid w:val="0054361E"/>
    <w:rsid w:val="005436B4"/>
    <w:rsid w:val="00544205"/>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191D"/>
    <w:rsid w:val="005622A5"/>
    <w:rsid w:val="0056378E"/>
    <w:rsid w:val="00563B65"/>
    <w:rsid w:val="00563C7C"/>
    <w:rsid w:val="0056403B"/>
    <w:rsid w:val="005642CA"/>
    <w:rsid w:val="005651DC"/>
    <w:rsid w:val="005657EF"/>
    <w:rsid w:val="00565888"/>
    <w:rsid w:val="005658BE"/>
    <w:rsid w:val="00565986"/>
    <w:rsid w:val="00565C61"/>
    <w:rsid w:val="00565ECC"/>
    <w:rsid w:val="00566EDB"/>
    <w:rsid w:val="0056720D"/>
    <w:rsid w:val="0056793B"/>
    <w:rsid w:val="00567B3E"/>
    <w:rsid w:val="0057075F"/>
    <w:rsid w:val="0057076C"/>
    <w:rsid w:val="0057095F"/>
    <w:rsid w:val="00570B41"/>
    <w:rsid w:val="00571209"/>
    <w:rsid w:val="0057147A"/>
    <w:rsid w:val="00571B3E"/>
    <w:rsid w:val="005734C8"/>
    <w:rsid w:val="0057380E"/>
    <w:rsid w:val="00573E59"/>
    <w:rsid w:val="005741AD"/>
    <w:rsid w:val="0057442F"/>
    <w:rsid w:val="00574A7C"/>
    <w:rsid w:val="00574B16"/>
    <w:rsid w:val="00574E86"/>
    <w:rsid w:val="00574FD9"/>
    <w:rsid w:val="00576057"/>
    <w:rsid w:val="0057642C"/>
    <w:rsid w:val="00576962"/>
    <w:rsid w:val="00576A39"/>
    <w:rsid w:val="005776DB"/>
    <w:rsid w:val="005779A5"/>
    <w:rsid w:val="00577A50"/>
    <w:rsid w:val="00577F9D"/>
    <w:rsid w:val="0058068B"/>
    <w:rsid w:val="00581246"/>
    <w:rsid w:val="00581450"/>
    <w:rsid w:val="005816F5"/>
    <w:rsid w:val="00582021"/>
    <w:rsid w:val="00582065"/>
    <w:rsid w:val="005826C3"/>
    <w:rsid w:val="00583149"/>
    <w:rsid w:val="0058427A"/>
    <w:rsid w:val="0058440D"/>
    <w:rsid w:val="0058571B"/>
    <w:rsid w:val="00587461"/>
    <w:rsid w:val="00587871"/>
    <w:rsid w:val="005904DF"/>
    <w:rsid w:val="005911EF"/>
    <w:rsid w:val="00591980"/>
    <w:rsid w:val="00591BD4"/>
    <w:rsid w:val="005924DA"/>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A7BC0"/>
    <w:rsid w:val="005B0B5C"/>
    <w:rsid w:val="005B14AE"/>
    <w:rsid w:val="005B1869"/>
    <w:rsid w:val="005B2067"/>
    <w:rsid w:val="005B273A"/>
    <w:rsid w:val="005B2A33"/>
    <w:rsid w:val="005B3097"/>
    <w:rsid w:val="005B4CC7"/>
    <w:rsid w:val="005B6905"/>
    <w:rsid w:val="005B6A29"/>
    <w:rsid w:val="005B7048"/>
    <w:rsid w:val="005B7A52"/>
    <w:rsid w:val="005C0759"/>
    <w:rsid w:val="005C0D66"/>
    <w:rsid w:val="005C123B"/>
    <w:rsid w:val="005C1652"/>
    <w:rsid w:val="005C35FF"/>
    <w:rsid w:val="005C4181"/>
    <w:rsid w:val="005C41BF"/>
    <w:rsid w:val="005C4655"/>
    <w:rsid w:val="005C4E54"/>
    <w:rsid w:val="005C60C2"/>
    <w:rsid w:val="005C6F9E"/>
    <w:rsid w:val="005D1384"/>
    <w:rsid w:val="005D13EB"/>
    <w:rsid w:val="005D1539"/>
    <w:rsid w:val="005D281A"/>
    <w:rsid w:val="005D2B44"/>
    <w:rsid w:val="005D313D"/>
    <w:rsid w:val="005D352B"/>
    <w:rsid w:val="005D35E0"/>
    <w:rsid w:val="005D361D"/>
    <w:rsid w:val="005D3869"/>
    <w:rsid w:val="005D48FF"/>
    <w:rsid w:val="005D4A14"/>
    <w:rsid w:val="005D4C2B"/>
    <w:rsid w:val="005D54C4"/>
    <w:rsid w:val="005D57FA"/>
    <w:rsid w:val="005D5933"/>
    <w:rsid w:val="005D6184"/>
    <w:rsid w:val="005D6C9B"/>
    <w:rsid w:val="005D6CE1"/>
    <w:rsid w:val="005D75B9"/>
    <w:rsid w:val="005D78EF"/>
    <w:rsid w:val="005D7959"/>
    <w:rsid w:val="005E11B4"/>
    <w:rsid w:val="005E177D"/>
    <w:rsid w:val="005E22D4"/>
    <w:rsid w:val="005E2898"/>
    <w:rsid w:val="005E2C44"/>
    <w:rsid w:val="005E2D79"/>
    <w:rsid w:val="005E4669"/>
    <w:rsid w:val="005E48F5"/>
    <w:rsid w:val="005E565D"/>
    <w:rsid w:val="005E6AD5"/>
    <w:rsid w:val="005E6D7D"/>
    <w:rsid w:val="005E7D49"/>
    <w:rsid w:val="005F0025"/>
    <w:rsid w:val="005F0BFA"/>
    <w:rsid w:val="005F3079"/>
    <w:rsid w:val="005F42A0"/>
    <w:rsid w:val="005F6075"/>
    <w:rsid w:val="005F694E"/>
    <w:rsid w:val="005F6C69"/>
    <w:rsid w:val="005F751F"/>
    <w:rsid w:val="005F7D02"/>
    <w:rsid w:val="00600266"/>
    <w:rsid w:val="00600C8E"/>
    <w:rsid w:val="00600F3A"/>
    <w:rsid w:val="0060150B"/>
    <w:rsid w:val="00602BED"/>
    <w:rsid w:val="0060328C"/>
    <w:rsid w:val="00604272"/>
    <w:rsid w:val="00604C30"/>
    <w:rsid w:val="00604E1D"/>
    <w:rsid w:val="00604FA2"/>
    <w:rsid w:val="00605BBD"/>
    <w:rsid w:val="00605C9D"/>
    <w:rsid w:val="00606808"/>
    <w:rsid w:val="00606FCB"/>
    <w:rsid w:val="00607356"/>
    <w:rsid w:val="00611B0E"/>
    <w:rsid w:val="00614A17"/>
    <w:rsid w:val="00614BE1"/>
    <w:rsid w:val="00615616"/>
    <w:rsid w:val="00615CC3"/>
    <w:rsid w:val="00616C4B"/>
    <w:rsid w:val="00617002"/>
    <w:rsid w:val="00617544"/>
    <w:rsid w:val="006175FC"/>
    <w:rsid w:val="00617DDD"/>
    <w:rsid w:val="00620515"/>
    <w:rsid w:val="00621188"/>
    <w:rsid w:val="00622DA1"/>
    <w:rsid w:val="00622E51"/>
    <w:rsid w:val="00623326"/>
    <w:rsid w:val="006243A5"/>
    <w:rsid w:val="00624D6E"/>
    <w:rsid w:val="00625555"/>
    <w:rsid w:val="00625738"/>
    <w:rsid w:val="006257ED"/>
    <w:rsid w:val="00625AED"/>
    <w:rsid w:val="006262B8"/>
    <w:rsid w:val="00627DEA"/>
    <w:rsid w:val="00630CAA"/>
    <w:rsid w:val="00630F93"/>
    <w:rsid w:val="00632372"/>
    <w:rsid w:val="006344D4"/>
    <w:rsid w:val="00634AEE"/>
    <w:rsid w:val="00635872"/>
    <w:rsid w:val="00635900"/>
    <w:rsid w:val="00635BF9"/>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AA9"/>
    <w:rsid w:val="00665B13"/>
    <w:rsid w:val="00665C47"/>
    <w:rsid w:val="00665DE1"/>
    <w:rsid w:val="00666AB5"/>
    <w:rsid w:val="00667BFC"/>
    <w:rsid w:val="00670AA6"/>
    <w:rsid w:val="006712BF"/>
    <w:rsid w:val="00671DB5"/>
    <w:rsid w:val="00672456"/>
    <w:rsid w:val="006747A8"/>
    <w:rsid w:val="0067496E"/>
    <w:rsid w:val="00674E11"/>
    <w:rsid w:val="006758C7"/>
    <w:rsid w:val="00675C0F"/>
    <w:rsid w:val="006764A9"/>
    <w:rsid w:val="0067662D"/>
    <w:rsid w:val="0067715B"/>
    <w:rsid w:val="00677432"/>
    <w:rsid w:val="006776AF"/>
    <w:rsid w:val="006803B4"/>
    <w:rsid w:val="00680413"/>
    <w:rsid w:val="00680D5D"/>
    <w:rsid w:val="006818DE"/>
    <w:rsid w:val="00682C72"/>
    <w:rsid w:val="00682EB7"/>
    <w:rsid w:val="0068311B"/>
    <w:rsid w:val="00683913"/>
    <w:rsid w:val="00685E17"/>
    <w:rsid w:val="0068668A"/>
    <w:rsid w:val="006868A5"/>
    <w:rsid w:val="00686AD6"/>
    <w:rsid w:val="006873C3"/>
    <w:rsid w:val="006876BF"/>
    <w:rsid w:val="00687A7C"/>
    <w:rsid w:val="006907D0"/>
    <w:rsid w:val="00690D03"/>
    <w:rsid w:val="00692C5B"/>
    <w:rsid w:val="00692E8E"/>
    <w:rsid w:val="00694084"/>
    <w:rsid w:val="0069500B"/>
    <w:rsid w:val="0069579C"/>
    <w:rsid w:val="00695808"/>
    <w:rsid w:val="00696373"/>
    <w:rsid w:val="00696C45"/>
    <w:rsid w:val="00696F52"/>
    <w:rsid w:val="006973B6"/>
    <w:rsid w:val="00697B50"/>
    <w:rsid w:val="00697F8C"/>
    <w:rsid w:val="006A05F3"/>
    <w:rsid w:val="006A0997"/>
    <w:rsid w:val="006A1528"/>
    <w:rsid w:val="006A1A50"/>
    <w:rsid w:val="006A1EB7"/>
    <w:rsid w:val="006A399D"/>
    <w:rsid w:val="006A4334"/>
    <w:rsid w:val="006A51C9"/>
    <w:rsid w:val="006A6604"/>
    <w:rsid w:val="006A69B2"/>
    <w:rsid w:val="006A6D18"/>
    <w:rsid w:val="006B0D08"/>
    <w:rsid w:val="006B12A8"/>
    <w:rsid w:val="006B15B4"/>
    <w:rsid w:val="006B22EC"/>
    <w:rsid w:val="006B2586"/>
    <w:rsid w:val="006B2912"/>
    <w:rsid w:val="006B3B7A"/>
    <w:rsid w:val="006B46FB"/>
    <w:rsid w:val="006B56B9"/>
    <w:rsid w:val="006B5F62"/>
    <w:rsid w:val="006B60A9"/>
    <w:rsid w:val="006B6AA0"/>
    <w:rsid w:val="006C1984"/>
    <w:rsid w:val="006C1C96"/>
    <w:rsid w:val="006C29B2"/>
    <w:rsid w:val="006C3A93"/>
    <w:rsid w:val="006C472C"/>
    <w:rsid w:val="006C5BEC"/>
    <w:rsid w:val="006C5DE9"/>
    <w:rsid w:val="006C6066"/>
    <w:rsid w:val="006C6903"/>
    <w:rsid w:val="006C6A4C"/>
    <w:rsid w:val="006C6A54"/>
    <w:rsid w:val="006C6C23"/>
    <w:rsid w:val="006C7049"/>
    <w:rsid w:val="006C7DAB"/>
    <w:rsid w:val="006D04C1"/>
    <w:rsid w:val="006D17F7"/>
    <w:rsid w:val="006D3D2F"/>
    <w:rsid w:val="006D3F4F"/>
    <w:rsid w:val="006D47BF"/>
    <w:rsid w:val="006D48F2"/>
    <w:rsid w:val="006D4BD7"/>
    <w:rsid w:val="006D4CC9"/>
    <w:rsid w:val="006D515E"/>
    <w:rsid w:val="006D516F"/>
    <w:rsid w:val="006D53BE"/>
    <w:rsid w:val="006D63A2"/>
    <w:rsid w:val="006D687F"/>
    <w:rsid w:val="006D68F9"/>
    <w:rsid w:val="006E08AF"/>
    <w:rsid w:val="006E21FB"/>
    <w:rsid w:val="006E22AB"/>
    <w:rsid w:val="006E26EF"/>
    <w:rsid w:val="006E2940"/>
    <w:rsid w:val="006E3077"/>
    <w:rsid w:val="006E31E5"/>
    <w:rsid w:val="006E3D4B"/>
    <w:rsid w:val="006E4A7E"/>
    <w:rsid w:val="006E4DD8"/>
    <w:rsid w:val="006E5B82"/>
    <w:rsid w:val="006E6001"/>
    <w:rsid w:val="006E7074"/>
    <w:rsid w:val="006F0FCD"/>
    <w:rsid w:val="006F11B5"/>
    <w:rsid w:val="006F1E07"/>
    <w:rsid w:val="006F1E71"/>
    <w:rsid w:val="006F1FF2"/>
    <w:rsid w:val="006F241E"/>
    <w:rsid w:val="006F26C4"/>
    <w:rsid w:val="006F29A1"/>
    <w:rsid w:val="006F309D"/>
    <w:rsid w:val="006F32D2"/>
    <w:rsid w:val="006F339D"/>
    <w:rsid w:val="006F39B9"/>
    <w:rsid w:val="006F3EAD"/>
    <w:rsid w:val="006F4069"/>
    <w:rsid w:val="006F44DE"/>
    <w:rsid w:val="006F486A"/>
    <w:rsid w:val="006F561E"/>
    <w:rsid w:val="006F5C57"/>
    <w:rsid w:val="00700103"/>
    <w:rsid w:val="00700300"/>
    <w:rsid w:val="00700929"/>
    <w:rsid w:val="00701DD0"/>
    <w:rsid w:val="0070211E"/>
    <w:rsid w:val="00704703"/>
    <w:rsid w:val="00705470"/>
    <w:rsid w:val="007059DC"/>
    <w:rsid w:val="00705BFA"/>
    <w:rsid w:val="00707803"/>
    <w:rsid w:val="007102EB"/>
    <w:rsid w:val="00710D98"/>
    <w:rsid w:val="00710EEE"/>
    <w:rsid w:val="00711845"/>
    <w:rsid w:val="00711CFD"/>
    <w:rsid w:val="00711F49"/>
    <w:rsid w:val="007121DF"/>
    <w:rsid w:val="00712B53"/>
    <w:rsid w:val="007133B6"/>
    <w:rsid w:val="00713621"/>
    <w:rsid w:val="0071499B"/>
    <w:rsid w:val="00714E88"/>
    <w:rsid w:val="00715745"/>
    <w:rsid w:val="00715CFA"/>
    <w:rsid w:val="00716313"/>
    <w:rsid w:val="00716C17"/>
    <w:rsid w:val="00717089"/>
    <w:rsid w:val="00717294"/>
    <w:rsid w:val="00717766"/>
    <w:rsid w:val="00717BF1"/>
    <w:rsid w:val="007214B0"/>
    <w:rsid w:val="00723160"/>
    <w:rsid w:val="00723457"/>
    <w:rsid w:val="007237E3"/>
    <w:rsid w:val="00723DFE"/>
    <w:rsid w:val="00723ECE"/>
    <w:rsid w:val="007259F7"/>
    <w:rsid w:val="00725DD7"/>
    <w:rsid w:val="00726985"/>
    <w:rsid w:val="00727694"/>
    <w:rsid w:val="00730BFF"/>
    <w:rsid w:val="007314AF"/>
    <w:rsid w:val="007318D0"/>
    <w:rsid w:val="00732F73"/>
    <w:rsid w:val="0073334C"/>
    <w:rsid w:val="00733E6A"/>
    <w:rsid w:val="0073402E"/>
    <w:rsid w:val="0073425B"/>
    <w:rsid w:val="007349EA"/>
    <w:rsid w:val="00734F8F"/>
    <w:rsid w:val="00735556"/>
    <w:rsid w:val="00735BF1"/>
    <w:rsid w:val="00735D14"/>
    <w:rsid w:val="00736D46"/>
    <w:rsid w:val="00737496"/>
    <w:rsid w:val="00737791"/>
    <w:rsid w:val="00737BB9"/>
    <w:rsid w:val="00737E10"/>
    <w:rsid w:val="0074052C"/>
    <w:rsid w:val="007445F9"/>
    <w:rsid w:val="00744EF6"/>
    <w:rsid w:val="0074698C"/>
    <w:rsid w:val="007469B3"/>
    <w:rsid w:val="00746D0B"/>
    <w:rsid w:val="0074708C"/>
    <w:rsid w:val="00747182"/>
    <w:rsid w:val="007500E3"/>
    <w:rsid w:val="007501D8"/>
    <w:rsid w:val="007505EE"/>
    <w:rsid w:val="00752661"/>
    <w:rsid w:val="0075304F"/>
    <w:rsid w:val="007530C9"/>
    <w:rsid w:val="00753CDD"/>
    <w:rsid w:val="00754D98"/>
    <w:rsid w:val="00755264"/>
    <w:rsid w:val="007557CB"/>
    <w:rsid w:val="00755845"/>
    <w:rsid w:val="00756142"/>
    <w:rsid w:val="007561F4"/>
    <w:rsid w:val="00757C79"/>
    <w:rsid w:val="00761082"/>
    <w:rsid w:val="00761E5A"/>
    <w:rsid w:val="00762866"/>
    <w:rsid w:val="00763521"/>
    <w:rsid w:val="00763B6C"/>
    <w:rsid w:val="00763C01"/>
    <w:rsid w:val="00763C1E"/>
    <w:rsid w:val="00763DEA"/>
    <w:rsid w:val="00763EF9"/>
    <w:rsid w:val="00764C15"/>
    <w:rsid w:val="007659C1"/>
    <w:rsid w:val="007663C9"/>
    <w:rsid w:val="00766A34"/>
    <w:rsid w:val="007672FA"/>
    <w:rsid w:val="00767366"/>
    <w:rsid w:val="00767892"/>
    <w:rsid w:val="00767A10"/>
    <w:rsid w:val="00767D60"/>
    <w:rsid w:val="007707F0"/>
    <w:rsid w:val="00770E95"/>
    <w:rsid w:val="0077195B"/>
    <w:rsid w:val="00772596"/>
    <w:rsid w:val="00772AA1"/>
    <w:rsid w:val="00772D57"/>
    <w:rsid w:val="00773EAE"/>
    <w:rsid w:val="00774A2E"/>
    <w:rsid w:val="00774E46"/>
    <w:rsid w:val="00775927"/>
    <w:rsid w:val="00776887"/>
    <w:rsid w:val="007776D9"/>
    <w:rsid w:val="00777BD0"/>
    <w:rsid w:val="0078024C"/>
    <w:rsid w:val="00780899"/>
    <w:rsid w:val="00780AB1"/>
    <w:rsid w:val="007811DC"/>
    <w:rsid w:val="00781DF2"/>
    <w:rsid w:val="0078221E"/>
    <w:rsid w:val="00782EA4"/>
    <w:rsid w:val="00783898"/>
    <w:rsid w:val="00784DE9"/>
    <w:rsid w:val="00784F79"/>
    <w:rsid w:val="007851BA"/>
    <w:rsid w:val="00785A88"/>
    <w:rsid w:val="007863E6"/>
    <w:rsid w:val="00787135"/>
    <w:rsid w:val="00787B36"/>
    <w:rsid w:val="00787D8A"/>
    <w:rsid w:val="007906FE"/>
    <w:rsid w:val="00791B23"/>
    <w:rsid w:val="00791FDE"/>
    <w:rsid w:val="00792342"/>
    <w:rsid w:val="0079258C"/>
    <w:rsid w:val="007928E7"/>
    <w:rsid w:val="00792CEC"/>
    <w:rsid w:val="00793354"/>
    <w:rsid w:val="00794E85"/>
    <w:rsid w:val="00794EDA"/>
    <w:rsid w:val="007954F5"/>
    <w:rsid w:val="0079601B"/>
    <w:rsid w:val="00796D87"/>
    <w:rsid w:val="0079706B"/>
    <w:rsid w:val="007976F2"/>
    <w:rsid w:val="007977A8"/>
    <w:rsid w:val="00797EB4"/>
    <w:rsid w:val="007A044A"/>
    <w:rsid w:val="007A0BB4"/>
    <w:rsid w:val="007A0C39"/>
    <w:rsid w:val="007A164E"/>
    <w:rsid w:val="007A188E"/>
    <w:rsid w:val="007A232B"/>
    <w:rsid w:val="007A447F"/>
    <w:rsid w:val="007A5B02"/>
    <w:rsid w:val="007A6102"/>
    <w:rsid w:val="007A613B"/>
    <w:rsid w:val="007A6FE4"/>
    <w:rsid w:val="007A7103"/>
    <w:rsid w:val="007B0429"/>
    <w:rsid w:val="007B0521"/>
    <w:rsid w:val="007B0A0A"/>
    <w:rsid w:val="007B0F2D"/>
    <w:rsid w:val="007B13D5"/>
    <w:rsid w:val="007B2842"/>
    <w:rsid w:val="007B2BBD"/>
    <w:rsid w:val="007B2FD2"/>
    <w:rsid w:val="007B33E6"/>
    <w:rsid w:val="007B3F4D"/>
    <w:rsid w:val="007B48F9"/>
    <w:rsid w:val="007B4979"/>
    <w:rsid w:val="007B4F6F"/>
    <w:rsid w:val="007B512A"/>
    <w:rsid w:val="007B5476"/>
    <w:rsid w:val="007B5C8A"/>
    <w:rsid w:val="007B5F80"/>
    <w:rsid w:val="007B6507"/>
    <w:rsid w:val="007B6A99"/>
    <w:rsid w:val="007B7525"/>
    <w:rsid w:val="007B7D21"/>
    <w:rsid w:val="007C0146"/>
    <w:rsid w:val="007C2097"/>
    <w:rsid w:val="007C22B8"/>
    <w:rsid w:val="007C35BA"/>
    <w:rsid w:val="007C37E3"/>
    <w:rsid w:val="007C3B5C"/>
    <w:rsid w:val="007C3D43"/>
    <w:rsid w:val="007C4DDB"/>
    <w:rsid w:val="007C57A2"/>
    <w:rsid w:val="007C5ED6"/>
    <w:rsid w:val="007C6745"/>
    <w:rsid w:val="007C6812"/>
    <w:rsid w:val="007C7034"/>
    <w:rsid w:val="007C73C8"/>
    <w:rsid w:val="007D06D0"/>
    <w:rsid w:val="007D09A2"/>
    <w:rsid w:val="007D18AB"/>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14DC"/>
    <w:rsid w:val="007F2247"/>
    <w:rsid w:val="007F3700"/>
    <w:rsid w:val="007F4957"/>
    <w:rsid w:val="007F5974"/>
    <w:rsid w:val="007F5E11"/>
    <w:rsid w:val="007F6028"/>
    <w:rsid w:val="007F624B"/>
    <w:rsid w:val="007F7259"/>
    <w:rsid w:val="007F7BC8"/>
    <w:rsid w:val="0080012E"/>
    <w:rsid w:val="00800D90"/>
    <w:rsid w:val="008022A5"/>
    <w:rsid w:val="008030FB"/>
    <w:rsid w:val="00803820"/>
    <w:rsid w:val="008040A8"/>
    <w:rsid w:val="008049A9"/>
    <w:rsid w:val="00804B92"/>
    <w:rsid w:val="00804F52"/>
    <w:rsid w:val="008060E0"/>
    <w:rsid w:val="00806DCB"/>
    <w:rsid w:val="008102B3"/>
    <w:rsid w:val="00810594"/>
    <w:rsid w:val="008121E8"/>
    <w:rsid w:val="00812310"/>
    <w:rsid w:val="008123FF"/>
    <w:rsid w:val="008125CB"/>
    <w:rsid w:val="008126BD"/>
    <w:rsid w:val="008138EA"/>
    <w:rsid w:val="00814558"/>
    <w:rsid w:val="00815A8C"/>
    <w:rsid w:val="0081715F"/>
    <w:rsid w:val="0081725D"/>
    <w:rsid w:val="00817414"/>
    <w:rsid w:val="00817617"/>
    <w:rsid w:val="008178FA"/>
    <w:rsid w:val="00817B48"/>
    <w:rsid w:val="00817D47"/>
    <w:rsid w:val="0082349A"/>
    <w:rsid w:val="00823AA1"/>
    <w:rsid w:val="00823DFC"/>
    <w:rsid w:val="00823ED4"/>
    <w:rsid w:val="008244DD"/>
    <w:rsid w:val="00824C79"/>
    <w:rsid w:val="008258FD"/>
    <w:rsid w:val="00826383"/>
    <w:rsid w:val="00826AD7"/>
    <w:rsid w:val="00826EF0"/>
    <w:rsid w:val="008279FA"/>
    <w:rsid w:val="00830B0B"/>
    <w:rsid w:val="00830ECC"/>
    <w:rsid w:val="00831BB0"/>
    <w:rsid w:val="008321C7"/>
    <w:rsid w:val="00832ABF"/>
    <w:rsid w:val="00832B60"/>
    <w:rsid w:val="00834534"/>
    <w:rsid w:val="00834D6F"/>
    <w:rsid w:val="00835931"/>
    <w:rsid w:val="00835A3A"/>
    <w:rsid w:val="008377DC"/>
    <w:rsid w:val="00837B0E"/>
    <w:rsid w:val="0084002A"/>
    <w:rsid w:val="008401A8"/>
    <w:rsid w:val="00840E45"/>
    <w:rsid w:val="00840EEA"/>
    <w:rsid w:val="008410F9"/>
    <w:rsid w:val="00841327"/>
    <w:rsid w:val="00842336"/>
    <w:rsid w:val="00843747"/>
    <w:rsid w:val="00843E44"/>
    <w:rsid w:val="0084406C"/>
    <w:rsid w:val="0084450D"/>
    <w:rsid w:val="00844B72"/>
    <w:rsid w:val="0084534C"/>
    <w:rsid w:val="00845408"/>
    <w:rsid w:val="0084568D"/>
    <w:rsid w:val="00846C8C"/>
    <w:rsid w:val="0084759E"/>
    <w:rsid w:val="00847C26"/>
    <w:rsid w:val="00851782"/>
    <w:rsid w:val="00852427"/>
    <w:rsid w:val="00853C81"/>
    <w:rsid w:val="00854156"/>
    <w:rsid w:val="008560B9"/>
    <w:rsid w:val="0085642A"/>
    <w:rsid w:val="00856437"/>
    <w:rsid w:val="00856878"/>
    <w:rsid w:val="00857F49"/>
    <w:rsid w:val="0086072A"/>
    <w:rsid w:val="00860988"/>
    <w:rsid w:val="00860BBB"/>
    <w:rsid w:val="0086268E"/>
    <w:rsid w:val="008626E7"/>
    <w:rsid w:val="00862E5A"/>
    <w:rsid w:val="00862F30"/>
    <w:rsid w:val="00863305"/>
    <w:rsid w:val="00863795"/>
    <w:rsid w:val="00863798"/>
    <w:rsid w:val="00863D5B"/>
    <w:rsid w:val="00865412"/>
    <w:rsid w:val="00866298"/>
    <w:rsid w:val="008662DE"/>
    <w:rsid w:val="008666B8"/>
    <w:rsid w:val="0086706B"/>
    <w:rsid w:val="00867308"/>
    <w:rsid w:val="0086749F"/>
    <w:rsid w:val="008675D9"/>
    <w:rsid w:val="00867E29"/>
    <w:rsid w:val="008706F3"/>
    <w:rsid w:val="00870C31"/>
    <w:rsid w:val="00870EE7"/>
    <w:rsid w:val="008710B8"/>
    <w:rsid w:val="00871103"/>
    <w:rsid w:val="00871EDB"/>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24B"/>
    <w:rsid w:val="0089499B"/>
    <w:rsid w:val="00894ACC"/>
    <w:rsid w:val="008952AE"/>
    <w:rsid w:val="0089548D"/>
    <w:rsid w:val="00895B49"/>
    <w:rsid w:val="0089684B"/>
    <w:rsid w:val="00896D64"/>
    <w:rsid w:val="0089739C"/>
    <w:rsid w:val="0089761B"/>
    <w:rsid w:val="00897AEA"/>
    <w:rsid w:val="00897EB9"/>
    <w:rsid w:val="008A1498"/>
    <w:rsid w:val="008A1653"/>
    <w:rsid w:val="008A16F8"/>
    <w:rsid w:val="008A1768"/>
    <w:rsid w:val="008A2666"/>
    <w:rsid w:val="008A2F31"/>
    <w:rsid w:val="008A32E8"/>
    <w:rsid w:val="008A36AA"/>
    <w:rsid w:val="008A36C0"/>
    <w:rsid w:val="008A3909"/>
    <w:rsid w:val="008A405E"/>
    <w:rsid w:val="008A45A6"/>
    <w:rsid w:val="008A4833"/>
    <w:rsid w:val="008A48A3"/>
    <w:rsid w:val="008A4F05"/>
    <w:rsid w:val="008A54D3"/>
    <w:rsid w:val="008A5933"/>
    <w:rsid w:val="008A6D8A"/>
    <w:rsid w:val="008A7187"/>
    <w:rsid w:val="008A74E8"/>
    <w:rsid w:val="008A7595"/>
    <w:rsid w:val="008A7C88"/>
    <w:rsid w:val="008B0084"/>
    <w:rsid w:val="008B0C39"/>
    <w:rsid w:val="008B1D13"/>
    <w:rsid w:val="008B1D49"/>
    <w:rsid w:val="008B3751"/>
    <w:rsid w:val="008B462D"/>
    <w:rsid w:val="008B4AAA"/>
    <w:rsid w:val="008B4B67"/>
    <w:rsid w:val="008B4B95"/>
    <w:rsid w:val="008B5845"/>
    <w:rsid w:val="008B5AD1"/>
    <w:rsid w:val="008B5E62"/>
    <w:rsid w:val="008B62AC"/>
    <w:rsid w:val="008B71FA"/>
    <w:rsid w:val="008B745E"/>
    <w:rsid w:val="008B7F32"/>
    <w:rsid w:val="008C03CA"/>
    <w:rsid w:val="008C059F"/>
    <w:rsid w:val="008C0CFE"/>
    <w:rsid w:val="008C221A"/>
    <w:rsid w:val="008C2F8D"/>
    <w:rsid w:val="008C3CA9"/>
    <w:rsid w:val="008C4120"/>
    <w:rsid w:val="008C463E"/>
    <w:rsid w:val="008C47E4"/>
    <w:rsid w:val="008C480F"/>
    <w:rsid w:val="008C50E6"/>
    <w:rsid w:val="008C6687"/>
    <w:rsid w:val="008C791C"/>
    <w:rsid w:val="008D0062"/>
    <w:rsid w:val="008D05F0"/>
    <w:rsid w:val="008D0943"/>
    <w:rsid w:val="008D0B96"/>
    <w:rsid w:val="008D0BC3"/>
    <w:rsid w:val="008D1D33"/>
    <w:rsid w:val="008D2237"/>
    <w:rsid w:val="008D2354"/>
    <w:rsid w:val="008D2FBD"/>
    <w:rsid w:val="008D37A9"/>
    <w:rsid w:val="008D3CCC"/>
    <w:rsid w:val="008D415F"/>
    <w:rsid w:val="008D5540"/>
    <w:rsid w:val="008D5F29"/>
    <w:rsid w:val="008D65AE"/>
    <w:rsid w:val="008D7953"/>
    <w:rsid w:val="008E009B"/>
    <w:rsid w:val="008E038E"/>
    <w:rsid w:val="008E0816"/>
    <w:rsid w:val="008E0F85"/>
    <w:rsid w:val="008E24B4"/>
    <w:rsid w:val="008E2851"/>
    <w:rsid w:val="008E2C35"/>
    <w:rsid w:val="008E2EAB"/>
    <w:rsid w:val="008E3D9F"/>
    <w:rsid w:val="008E4CB2"/>
    <w:rsid w:val="008E5738"/>
    <w:rsid w:val="008E5B85"/>
    <w:rsid w:val="008E5E53"/>
    <w:rsid w:val="008E5F43"/>
    <w:rsid w:val="008E64F6"/>
    <w:rsid w:val="008E65AF"/>
    <w:rsid w:val="008E6A29"/>
    <w:rsid w:val="008E6CD4"/>
    <w:rsid w:val="008E78E9"/>
    <w:rsid w:val="008F0A48"/>
    <w:rsid w:val="008F1270"/>
    <w:rsid w:val="008F14FD"/>
    <w:rsid w:val="008F15CC"/>
    <w:rsid w:val="008F1985"/>
    <w:rsid w:val="008F19A6"/>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308"/>
    <w:rsid w:val="00913D38"/>
    <w:rsid w:val="00914162"/>
    <w:rsid w:val="009148DE"/>
    <w:rsid w:val="009169E8"/>
    <w:rsid w:val="0091745F"/>
    <w:rsid w:val="009203C8"/>
    <w:rsid w:val="00920E7A"/>
    <w:rsid w:val="009210A0"/>
    <w:rsid w:val="00921105"/>
    <w:rsid w:val="0092279D"/>
    <w:rsid w:val="00923E30"/>
    <w:rsid w:val="0092432A"/>
    <w:rsid w:val="00924B98"/>
    <w:rsid w:val="0092651C"/>
    <w:rsid w:val="00926BB5"/>
    <w:rsid w:val="009278F3"/>
    <w:rsid w:val="00927FF5"/>
    <w:rsid w:val="00930240"/>
    <w:rsid w:val="00930914"/>
    <w:rsid w:val="00932CFF"/>
    <w:rsid w:val="00933B6D"/>
    <w:rsid w:val="00933DD6"/>
    <w:rsid w:val="00935945"/>
    <w:rsid w:val="0093648A"/>
    <w:rsid w:val="0093698F"/>
    <w:rsid w:val="00936E21"/>
    <w:rsid w:val="009374B1"/>
    <w:rsid w:val="009400FA"/>
    <w:rsid w:val="009413F5"/>
    <w:rsid w:val="00941A1A"/>
    <w:rsid w:val="00941CFC"/>
    <w:rsid w:val="00941E30"/>
    <w:rsid w:val="0094204C"/>
    <w:rsid w:val="00942997"/>
    <w:rsid w:val="00942FB8"/>
    <w:rsid w:val="00943919"/>
    <w:rsid w:val="009441CF"/>
    <w:rsid w:val="0094492D"/>
    <w:rsid w:val="009451F7"/>
    <w:rsid w:val="0094531F"/>
    <w:rsid w:val="009453F1"/>
    <w:rsid w:val="00946220"/>
    <w:rsid w:val="00947A70"/>
    <w:rsid w:val="00947AD7"/>
    <w:rsid w:val="00947F12"/>
    <w:rsid w:val="00952219"/>
    <w:rsid w:val="009522B6"/>
    <w:rsid w:val="0095276B"/>
    <w:rsid w:val="009532FA"/>
    <w:rsid w:val="00953456"/>
    <w:rsid w:val="0095376B"/>
    <w:rsid w:val="00953866"/>
    <w:rsid w:val="009542F9"/>
    <w:rsid w:val="00954FE7"/>
    <w:rsid w:val="00956882"/>
    <w:rsid w:val="0095776B"/>
    <w:rsid w:val="009577A8"/>
    <w:rsid w:val="00960879"/>
    <w:rsid w:val="00960FA6"/>
    <w:rsid w:val="0096202E"/>
    <w:rsid w:val="009627FD"/>
    <w:rsid w:val="00962AC7"/>
    <w:rsid w:val="00963266"/>
    <w:rsid w:val="009637EE"/>
    <w:rsid w:val="00963C65"/>
    <w:rsid w:val="00964BA8"/>
    <w:rsid w:val="009650D5"/>
    <w:rsid w:val="00965236"/>
    <w:rsid w:val="00965BB1"/>
    <w:rsid w:val="00966526"/>
    <w:rsid w:val="009666E9"/>
    <w:rsid w:val="00967310"/>
    <w:rsid w:val="009677B2"/>
    <w:rsid w:val="00967857"/>
    <w:rsid w:val="0097033A"/>
    <w:rsid w:val="00970629"/>
    <w:rsid w:val="00971937"/>
    <w:rsid w:val="00971CC8"/>
    <w:rsid w:val="009725AC"/>
    <w:rsid w:val="009735BB"/>
    <w:rsid w:val="00974678"/>
    <w:rsid w:val="00975B4F"/>
    <w:rsid w:val="00975F98"/>
    <w:rsid w:val="00976B8A"/>
    <w:rsid w:val="00976E81"/>
    <w:rsid w:val="009777D9"/>
    <w:rsid w:val="00977FA8"/>
    <w:rsid w:val="00980CFA"/>
    <w:rsid w:val="009812D3"/>
    <w:rsid w:val="00981824"/>
    <w:rsid w:val="00981A80"/>
    <w:rsid w:val="00981CAE"/>
    <w:rsid w:val="00984726"/>
    <w:rsid w:val="00984E46"/>
    <w:rsid w:val="0098685F"/>
    <w:rsid w:val="00986DC4"/>
    <w:rsid w:val="009876EA"/>
    <w:rsid w:val="00990855"/>
    <w:rsid w:val="00990C46"/>
    <w:rsid w:val="00991B88"/>
    <w:rsid w:val="00992B7E"/>
    <w:rsid w:val="009940EE"/>
    <w:rsid w:val="009945C5"/>
    <w:rsid w:val="00994CF1"/>
    <w:rsid w:val="00994DF3"/>
    <w:rsid w:val="00995406"/>
    <w:rsid w:val="00995D5F"/>
    <w:rsid w:val="00995E05"/>
    <w:rsid w:val="009961DE"/>
    <w:rsid w:val="0099637C"/>
    <w:rsid w:val="00996C78"/>
    <w:rsid w:val="0099783B"/>
    <w:rsid w:val="00997B4B"/>
    <w:rsid w:val="00997C32"/>
    <w:rsid w:val="00997ED1"/>
    <w:rsid w:val="009A0182"/>
    <w:rsid w:val="009A01BA"/>
    <w:rsid w:val="009A01D5"/>
    <w:rsid w:val="009A0574"/>
    <w:rsid w:val="009A0938"/>
    <w:rsid w:val="009A1233"/>
    <w:rsid w:val="009A1512"/>
    <w:rsid w:val="009A1AF9"/>
    <w:rsid w:val="009A1E27"/>
    <w:rsid w:val="009A5419"/>
    <w:rsid w:val="009A558F"/>
    <w:rsid w:val="009A5607"/>
    <w:rsid w:val="009A5753"/>
    <w:rsid w:val="009A579D"/>
    <w:rsid w:val="009A6098"/>
    <w:rsid w:val="009A6228"/>
    <w:rsid w:val="009A6C42"/>
    <w:rsid w:val="009A6CCA"/>
    <w:rsid w:val="009A6CCD"/>
    <w:rsid w:val="009A6DD3"/>
    <w:rsid w:val="009B0551"/>
    <w:rsid w:val="009B0870"/>
    <w:rsid w:val="009B1D07"/>
    <w:rsid w:val="009B1EF5"/>
    <w:rsid w:val="009B2653"/>
    <w:rsid w:val="009B3323"/>
    <w:rsid w:val="009B39E6"/>
    <w:rsid w:val="009B4CEB"/>
    <w:rsid w:val="009B551E"/>
    <w:rsid w:val="009B6641"/>
    <w:rsid w:val="009B743F"/>
    <w:rsid w:val="009C0A41"/>
    <w:rsid w:val="009C0ED6"/>
    <w:rsid w:val="009C4708"/>
    <w:rsid w:val="009C60B0"/>
    <w:rsid w:val="009C62D7"/>
    <w:rsid w:val="009C7119"/>
    <w:rsid w:val="009C7D81"/>
    <w:rsid w:val="009D0CCC"/>
    <w:rsid w:val="009D15C3"/>
    <w:rsid w:val="009D163C"/>
    <w:rsid w:val="009D1830"/>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8"/>
    <w:rsid w:val="009E3C2E"/>
    <w:rsid w:val="009E3EF0"/>
    <w:rsid w:val="009E4770"/>
    <w:rsid w:val="009E4AE7"/>
    <w:rsid w:val="009E5496"/>
    <w:rsid w:val="009E58AE"/>
    <w:rsid w:val="009E58E5"/>
    <w:rsid w:val="009E5A8B"/>
    <w:rsid w:val="009E5B32"/>
    <w:rsid w:val="009E739F"/>
    <w:rsid w:val="009F06CD"/>
    <w:rsid w:val="009F0B78"/>
    <w:rsid w:val="009F1304"/>
    <w:rsid w:val="009F1E6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8C2"/>
    <w:rsid w:val="00A02F2C"/>
    <w:rsid w:val="00A035AB"/>
    <w:rsid w:val="00A03F3A"/>
    <w:rsid w:val="00A04755"/>
    <w:rsid w:val="00A04900"/>
    <w:rsid w:val="00A05433"/>
    <w:rsid w:val="00A055AB"/>
    <w:rsid w:val="00A07269"/>
    <w:rsid w:val="00A07F2C"/>
    <w:rsid w:val="00A100DD"/>
    <w:rsid w:val="00A10635"/>
    <w:rsid w:val="00A126CC"/>
    <w:rsid w:val="00A12937"/>
    <w:rsid w:val="00A1376F"/>
    <w:rsid w:val="00A13DCC"/>
    <w:rsid w:val="00A157FC"/>
    <w:rsid w:val="00A167DE"/>
    <w:rsid w:val="00A1762B"/>
    <w:rsid w:val="00A20ADA"/>
    <w:rsid w:val="00A20F56"/>
    <w:rsid w:val="00A21AA7"/>
    <w:rsid w:val="00A225A6"/>
    <w:rsid w:val="00A22783"/>
    <w:rsid w:val="00A23D78"/>
    <w:rsid w:val="00A24005"/>
    <w:rsid w:val="00A24369"/>
    <w:rsid w:val="00A246B6"/>
    <w:rsid w:val="00A25707"/>
    <w:rsid w:val="00A25BE4"/>
    <w:rsid w:val="00A25E7F"/>
    <w:rsid w:val="00A26A75"/>
    <w:rsid w:val="00A26B63"/>
    <w:rsid w:val="00A26C6B"/>
    <w:rsid w:val="00A27A8F"/>
    <w:rsid w:val="00A27B44"/>
    <w:rsid w:val="00A30591"/>
    <w:rsid w:val="00A30C0D"/>
    <w:rsid w:val="00A31C1C"/>
    <w:rsid w:val="00A31E69"/>
    <w:rsid w:val="00A31F93"/>
    <w:rsid w:val="00A32A3D"/>
    <w:rsid w:val="00A32B15"/>
    <w:rsid w:val="00A32CAC"/>
    <w:rsid w:val="00A3428D"/>
    <w:rsid w:val="00A34E56"/>
    <w:rsid w:val="00A34E63"/>
    <w:rsid w:val="00A353A5"/>
    <w:rsid w:val="00A354B9"/>
    <w:rsid w:val="00A35DF6"/>
    <w:rsid w:val="00A36519"/>
    <w:rsid w:val="00A3652D"/>
    <w:rsid w:val="00A36A71"/>
    <w:rsid w:val="00A36E3A"/>
    <w:rsid w:val="00A36EBA"/>
    <w:rsid w:val="00A376D8"/>
    <w:rsid w:val="00A411FA"/>
    <w:rsid w:val="00A42646"/>
    <w:rsid w:val="00A42A68"/>
    <w:rsid w:val="00A43AAC"/>
    <w:rsid w:val="00A43EB9"/>
    <w:rsid w:val="00A43F1C"/>
    <w:rsid w:val="00A4412C"/>
    <w:rsid w:val="00A470A5"/>
    <w:rsid w:val="00A473A2"/>
    <w:rsid w:val="00A47E70"/>
    <w:rsid w:val="00A50149"/>
    <w:rsid w:val="00A501F5"/>
    <w:rsid w:val="00A50CF0"/>
    <w:rsid w:val="00A52383"/>
    <w:rsid w:val="00A53151"/>
    <w:rsid w:val="00A53192"/>
    <w:rsid w:val="00A54C58"/>
    <w:rsid w:val="00A559B8"/>
    <w:rsid w:val="00A562F7"/>
    <w:rsid w:val="00A56335"/>
    <w:rsid w:val="00A56E54"/>
    <w:rsid w:val="00A6063D"/>
    <w:rsid w:val="00A609E7"/>
    <w:rsid w:val="00A60E1D"/>
    <w:rsid w:val="00A61957"/>
    <w:rsid w:val="00A61A37"/>
    <w:rsid w:val="00A634B8"/>
    <w:rsid w:val="00A6389E"/>
    <w:rsid w:val="00A64B91"/>
    <w:rsid w:val="00A650FC"/>
    <w:rsid w:val="00A65621"/>
    <w:rsid w:val="00A65C08"/>
    <w:rsid w:val="00A6630E"/>
    <w:rsid w:val="00A66D56"/>
    <w:rsid w:val="00A670D1"/>
    <w:rsid w:val="00A67AFC"/>
    <w:rsid w:val="00A67DD6"/>
    <w:rsid w:val="00A703A2"/>
    <w:rsid w:val="00A704BD"/>
    <w:rsid w:val="00A70EA6"/>
    <w:rsid w:val="00A70F50"/>
    <w:rsid w:val="00A71FD3"/>
    <w:rsid w:val="00A72E4B"/>
    <w:rsid w:val="00A731BF"/>
    <w:rsid w:val="00A73EA5"/>
    <w:rsid w:val="00A745C5"/>
    <w:rsid w:val="00A74F95"/>
    <w:rsid w:val="00A763C2"/>
    <w:rsid w:val="00A7671C"/>
    <w:rsid w:val="00A76E39"/>
    <w:rsid w:val="00A7732C"/>
    <w:rsid w:val="00A80699"/>
    <w:rsid w:val="00A809BD"/>
    <w:rsid w:val="00A816B4"/>
    <w:rsid w:val="00A82124"/>
    <w:rsid w:val="00A823A5"/>
    <w:rsid w:val="00A828E3"/>
    <w:rsid w:val="00A82C73"/>
    <w:rsid w:val="00A82EAC"/>
    <w:rsid w:val="00A82EF3"/>
    <w:rsid w:val="00A83137"/>
    <w:rsid w:val="00A83409"/>
    <w:rsid w:val="00A83928"/>
    <w:rsid w:val="00A83A76"/>
    <w:rsid w:val="00A83AB5"/>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7AD"/>
    <w:rsid w:val="00A93972"/>
    <w:rsid w:val="00A93F66"/>
    <w:rsid w:val="00A9407C"/>
    <w:rsid w:val="00A94330"/>
    <w:rsid w:val="00A94346"/>
    <w:rsid w:val="00A96CAC"/>
    <w:rsid w:val="00A96DB7"/>
    <w:rsid w:val="00A96EFA"/>
    <w:rsid w:val="00A97124"/>
    <w:rsid w:val="00AA03EE"/>
    <w:rsid w:val="00AA0570"/>
    <w:rsid w:val="00AA0AD9"/>
    <w:rsid w:val="00AA2CBC"/>
    <w:rsid w:val="00AA31A8"/>
    <w:rsid w:val="00AA327C"/>
    <w:rsid w:val="00AA3522"/>
    <w:rsid w:val="00AA3947"/>
    <w:rsid w:val="00AA50A8"/>
    <w:rsid w:val="00AB01BF"/>
    <w:rsid w:val="00AB09F6"/>
    <w:rsid w:val="00AB0AA7"/>
    <w:rsid w:val="00AB0FCE"/>
    <w:rsid w:val="00AB1476"/>
    <w:rsid w:val="00AB1D6A"/>
    <w:rsid w:val="00AB1E11"/>
    <w:rsid w:val="00AB2434"/>
    <w:rsid w:val="00AB2FA0"/>
    <w:rsid w:val="00AB338C"/>
    <w:rsid w:val="00AB3D8A"/>
    <w:rsid w:val="00AB3E10"/>
    <w:rsid w:val="00AB426F"/>
    <w:rsid w:val="00AB5A4E"/>
    <w:rsid w:val="00AB5B91"/>
    <w:rsid w:val="00AB687C"/>
    <w:rsid w:val="00AB6882"/>
    <w:rsid w:val="00AB7B09"/>
    <w:rsid w:val="00AB7FBA"/>
    <w:rsid w:val="00AC0874"/>
    <w:rsid w:val="00AC0A7E"/>
    <w:rsid w:val="00AC12A6"/>
    <w:rsid w:val="00AC17C1"/>
    <w:rsid w:val="00AC2516"/>
    <w:rsid w:val="00AC343C"/>
    <w:rsid w:val="00AC3986"/>
    <w:rsid w:val="00AC3BFC"/>
    <w:rsid w:val="00AC4805"/>
    <w:rsid w:val="00AC4E5B"/>
    <w:rsid w:val="00AC5820"/>
    <w:rsid w:val="00AC65A0"/>
    <w:rsid w:val="00AC79A2"/>
    <w:rsid w:val="00AD0D08"/>
    <w:rsid w:val="00AD1688"/>
    <w:rsid w:val="00AD1CD8"/>
    <w:rsid w:val="00AD2755"/>
    <w:rsid w:val="00AD29FF"/>
    <w:rsid w:val="00AD2C7F"/>
    <w:rsid w:val="00AD329F"/>
    <w:rsid w:val="00AD36C6"/>
    <w:rsid w:val="00AD400E"/>
    <w:rsid w:val="00AD44EC"/>
    <w:rsid w:val="00AD4965"/>
    <w:rsid w:val="00AD4C9A"/>
    <w:rsid w:val="00AD6388"/>
    <w:rsid w:val="00AD6E69"/>
    <w:rsid w:val="00AD78E4"/>
    <w:rsid w:val="00AD7B76"/>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0E40"/>
    <w:rsid w:val="00AF122D"/>
    <w:rsid w:val="00AF1390"/>
    <w:rsid w:val="00AF29EC"/>
    <w:rsid w:val="00AF36B4"/>
    <w:rsid w:val="00AF4714"/>
    <w:rsid w:val="00AF4BD6"/>
    <w:rsid w:val="00AF5148"/>
    <w:rsid w:val="00AF52D3"/>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123C"/>
    <w:rsid w:val="00B11AD6"/>
    <w:rsid w:val="00B12495"/>
    <w:rsid w:val="00B12A43"/>
    <w:rsid w:val="00B13003"/>
    <w:rsid w:val="00B135D0"/>
    <w:rsid w:val="00B164F2"/>
    <w:rsid w:val="00B17F87"/>
    <w:rsid w:val="00B20589"/>
    <w:rsid w:val="00B222A0"/>
    <w:rsid w:val="00B2290B"/>
    <w:rsid w:val="00B22AC1"/>
    <w:rsid w:val="00B2385F"/>
    <w:rsid w:val="00B258BB"/>
    <w:rsid w:val="00B25B96"/>
    <w:rsid w:val="00B263C8"/>
    <w:rsid w:val="00B266D4"/>
    <w:rsid w:val="00B27828"/>
    <w:rsid w:val="00B300CF"/>
    <w:rsid w:val="00B305E9"/>
    <w:rsid w:val="00B3171A"/>
    <w:rsid w:val="00B32C78"/>
    <w:rsid w:val="00B347C5"/>
    <w:rsid w:val="00B34B16"/>
    <w:rsid w:val="00B3599E"/>
    <w:rsid w:val="00B376BE"/>
    <w:rsid w:val="00B37743"/>
    <w:rsid w:val="00B40250"/>
    <w:rsid w:val="00B403D5"/>
    <w:rsid w:val="00B407FB"/>
    <w:rsid w:val="00B40BF4"/>
    <w:rsid w:val="00B41A6B"/>
    <w:rsid w:val="00B42A1D"/>
    <w:rsid w:val="00B42DB9"/>
    <w:rsid w:val="00B4459F"/>
    <w:rsid w:val="00B4496D"/>
    <w:rsid w:val="00B44F0E"/>
    <w:rsid w:val="00B454E7"/>
    <w:rsid w:val="00B4666D"/>
    <w:rsid w:val="00B46879"/>
    <w:rsid w:val="00B46AA0"/>
    <w:rsid w:val="00B4769B"/>
    <w:rsid w:val="00B47AB2"/>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1D4"/>
    <w:rsid w:val="00B57BE7"/>
    <w:rsid w:val="00B57EC8"/>
    <w:rsid w:val="00B60C59"/>
    <w:rsid w:val="00B61885"/>
    <w:rsid w:val="00B61C11"/>
    <w:rsid w:val="00B63189"/>
    <w:rsid w:val="00B634A9"/>
    <w:rsid w:val="00B64153"/>
    <w:rsid w:val="00B661C8"/>
    <w:rsid w:val="00B6643E"/>
    <w:rsid w:val="00B66A46"/>
    <w:rsid w:val="00B66BBF"/>
    <w:rsid w:val="00B66E51"/>
    <w:rsid w:val="00B672BD"/>
    <w:rsid w:val="00B6735C"/>
    <w:rsid w:val="00B67B97"/>
    <w:rsid w:val="00B67BF4"/>
    <w:rsid w:val="00B704B9"/>
    <w:rsid w:val="00B70B13"/>
    <w:rsid w:val="00B710CA"/>
    <w:rsid w:val="00B71F79"/>
    <w:rsid w:val="00B728FF"/>
    <w:rsid w:val="00B7378E"/>
    <w:rsid w:val="00B73D51"/>
    <w:rsid w:val="00B73E87"/>
    <w:rsid w:val="00B74D94"/>
    <w:rsid w:val="00B76092"/>
    <w:rsid w:val="00B77E50"/>
    <w:rsid w:val="00B77F21"/>
    <w:rsid w:val="00B80F60"/>
    <w:rsid w:val="00B81C27"/>
    <w:rsid w:val="00B81D30"/>
    <w:rsid w:val="00B83505"/>
    <w:rsid w:val="00B83624"/>
    <w:rsid w:val="00B83702"/>
    <w:rsid w:val="00B83F88"/>
    <w:rsid w:val="00B84ECF"/>
    <w:rsid w:val="00B90AD7"/>
    <w:rsid w:val="00B91354"/>
    <w:rsid w:val="00B91EC7"/>
    <w:rsid w:val="00B9223D"/>
    <w:rsid w:val="00B929B3"/>
    <w:rsid w:val="00B9309A"/>
    <w:rsid w:val="00B9358D"/>
    <w:rsid w:val="00B9383E"/>
    <w:rsid w:val="00B94CB4"/>
    <w:rsid w:val="00B9509F"/>
    <w:rsid w:val="00B952AD"/>
    <w:rsid w:val="00B956F4"/>
    <w:rsid w:val="00B9586B"/>
    <w:rsid w:val="00B95CA9"/>
    <w:rsid w:val="00B9615D"/>
    <w:rsid w:val="00B9641E"/>
    <w:rsid w:val="00B96774"/>
    <w:rsid w:val="00B968C8"/>
    <w:rsid w:val="00BA0CA6"/>
    <w:rsid w:val="00BA1510"/>
    <w:rsid w:val="00BA1B9E"/>
    <w:rsid w:val="00BA2B41"/>
    <w:rsid w:val="00BA2DB8"/>
    <w:rsid w:val="00BA3EC5"/>
    <w:rsid w:val="00BA3F33"/>
    <w:rsid w:val="00BA462A"/>
    <w:rsid w:val="00BA51D9"/>
    <w:rsid w:val="00BA6234"/>
    <w:rsid w:val="00BA69D6"/>
    <w:rsid w:val="00BA6B0D"/>
    <w:rsid w:val="00BA72D3"/>
    <w:rsid w:val="00BA7547"/>
    <w:rsid w:val="00BB0FF7"/>
    <w:rsid w:val="00BB179F"/>
    <w:rsid w:val="00BB2B0C"/>
    <w:rsid w:val="00BB4E1E"/>
    <w:rsid w:val="00BB5B17"/>
    <w:rsid w:val="00BB5DFC"/>
    <w:rsid w:val="00BB60B7"/>
    <w:rsid w:val="00BB61DF"/>
    <w:rsid w:val="00BB703F"/>
    <w:rsid w:val="00BC0687"/>
    <w:rsid w:val="00BC144D"/>
    <w:rsid w:val="00BC1E20"/>
    <w:rsid w:val="00BC307A"/>
    <w:rsid w:val="00BC3237"/>
    <w:rsid w:val="00BC367B"/>
    <w:rsid w:val="00BC36C0"/>
    <w:rsid w:val="00BC3D0F"/>
    <w:rsid w:val="00BC45AB"/>
    <w:rsid w:val="00BC6413"/>
    <w:rsid w:val="00BC65F7"/>
    <w:rsid w:val="00BC7B38"/>
    <w:rsid w:val="00BD0BC5"/>
    <w:rsid w:val="00BD0D1A"/>
    <w:rsid w:val="00BD1BDB"/>
    <w:rsid w:val="00BD20F5"/>
    <w:rsid w:val="00BD21E0"/>
    <w:rsid w:val="00BD279D"/>
    <w:rsid w:val="00BD2845"/>
    <w:rsid w:val="00BD3573"/>
    <w:rsid w:val="00BD3D43"/>
    <w:rsid w:val="00BD4890"/>
    <w:rsid w:val="00BD4AAC"/>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135"/>
    <w:rsid w:val="00BF72BC"/>
    <w:rsid w:val="00C00719"/>
    <w:rsid w:val="00C007A9"/>
    <w:rsid w:val="00C0087D"/>
    <w:rsid w:val="00C012FC"/>
    <w:rsid w:val="00C014D3"/>
    <w:rsid w:val="00C01CC3"/>
    <w:rsid w:val="00C02204"/>
    <w:rsid w:val="00C02475"/>
    <w:rsid w:val="00C03ABA"/>
    <w:rsid w:val="00C050C0"/>
    <w:rsid w:val="00C05AA7"/>
    <w:rsid w:val="00C06134"/>
    <w:rsid w:val="00C076EA"/>
    <w:rsid w:val="00C07A0F"/>
    <w:rsid w:val="00C07D60"/>
    <w:rsid w:val="00C10B13"/>
    <w:rsid w:val="00C11309"/>
    <w:rsid w:val="00C13D65"/>
    <w:rsid w:val="00C1426D"/>
    <w:rsid w:val="00C1514E"/>
    <w:rsid w:val="00C15BF3"/>
    <w:rsid w:val="00C20243"/>
    <w:rsid w:val="00C2094E"/>
    <w:rsid w:val="00C22834"/>
    <w:rsid w:val="00C231A8"/>
    <w:rsid w:val="00C23823"/>
    <w:rsid w:val="00C24145"/>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027"/>
    <w:rsid w:val="00C3588D"/>
    <w:rsid w:val="00C35EDD"/>
    <w:rsid w:val="00C360E3"/>
    <w:rsid w:val="00C3639C"/>
    <w:rsid w:val="00C36712"/>
    <w:rsid w:val="00C36DC6"/>
    <w:rsid w:val="00C37223"/>
    <w:rsid w:val="00C37DBB"/>
    <w:rsid w:val="00C40105"/>
    <w:rsid w:val="00C40707"/>
    <w:rsid w:val="00C41F37"/>
    <w:rsid w:val="00C4341C"/>
    <w:rsid w:val="00C438C8"/>
    <w:rsid w:val="00C4397C"/>
    <w:rsid w:val="00C444FE"/>
    <w:rsid w:val="00C4463D"/>
    <w:rsid w:val="00C45B16"/>
    <w:rsid w:val="00C46341"/>
    <w:rsid w:val="00C4740C"/>
    <w:rsid w:val="00C50322"/>
    <w:rsid w:val="00C51311"/>
    <w:rsid w:val="00C5152B"/>
    <w:rsid w:val="00C5172E"/>
    <w:rsid w:val="00C52E7A"/>
    <w:rsid w:val="00C536F0"/>
    <w:rsid w:val="00C54020"/>
    <w:rsid w:val="00C54612"/>
    <w:rsid w:val="00C5539E"/>
    <w:rsid w:val="00C56233"/>
    <w:rsid w:val="00C5652A"/>
    <w:rsid w:val="00C56FC5"/>
    <w:rsid w:val="00C570F4"/>
    <w:rsid w:val="00C57416"/>
    <w:rsid w:val="00C57D8A"/>
    <w:rsid w:val="00C60FDE"/>
    <w:rsid w:val="00C61181"/>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BBB"/>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77D3E"/>
    <w:rsid w:val="00C8158A"/>
    <w:rsid w:val="00C81DFF"/>
    <w:rsid w:val="00C81EB8"/>
    <w:rsid w:val="00C822DD"/>
    <w:rsid w:val="00C825C5"/>
    <w:rsid w:val="00C826E7"/>
    <w:rsid w:val="00C82B56"/>
    <w:rsid w:val="00C82EAA"/>
    <w:rsid w:val="00C83719"/>
    <w:rsid w:val="00C839AC"/>
    <w:rsid w:val="00C8417F"/>
    <w:rsid w:val="00C8493A"/>
    <w:rsid w:val="00C84B5B"/>
    <w:rsid w:val="00C850E5"/>
    <w:rsid w:val="00C85A53"/>
    <w:rsid w:val="00C85F53"/>
    <w:rsid w:val="00C8670A"/>
    <w:rsid w:val="00C86F19"/>
    <w:rsid w:val="00C870F6"/>
    <w:rsid w:val="00C878EF"/>
    <w:rsid w:val="00C90441"/>
    <w:rsid w:val="00C9197B"/>
    <w:rsid w:val="00C91A03"/>
    <w:rsid w:val="00C91C2E"/>
    <w:rsid w:val="00C9251E"/>
    <w:rsid w:val="00C938D7"/>
    <w:rsid w:val="00C95553"/>
    <w:rsid w:val="00C95931"/>
    <w:rsid w:val="00C95985"/>
    <w:rsid w:val="00C95A88"/>
    <w:rsid w:val="00C95C00"/>
    <w:rsid w:val="00C963F2"/>
    <w:rsid w:val="00C96CFC"/>
    <w:rsid w:val="00C9729D"/>
    <w:rsid w:val="00C974E2"/>
    <w:rsid w:val="00CA0DF5"/>
    <w:rsid w:val="00CA0EDF"/>
    <w:rsid w:val="00CA0F36"/>
    <w:rsid w:val="00CA210B"/>
    <w:rsid w:val="00CA249B"/>
    <w:rsid w:val="00CA2BF0"/>
    <w:rsid w:val="00CA3294"/>
    <w:rsid w:val="00CA3A7A"/>
    <w:rsid w:val="00CA3DBC"/>
    <w:rsid w:val="00CA425E"/>
    <w:rsid w:val="00CA4454"/>
    <w:rsid w:val="00CA4713"/>
    <w:rsid w:val="00CA60BD"/>
    <w:rsid w:val="00CA731B"/>
    <w:rsid w:val="00CA7DDC"/>
    <w:rsid w:val="00CB1567"/>
    <w:rsid w:val="00CB29CC"/>
    <w:rsid w:val="00CB3429"/>
    <w:rsid w:val="00CB408A"/>
    <w:rsid w:val="00CB49B4"/>
    <w:rsid w:val="00CB49C9"/>
    <w:rsid w:val="00CB7B17"/>
    <w:rsid w:val="00CB7B32"/>
    <w:rsid w:val="00CB7E9F"/>
    <w:rsid w:val="00CC1750"/>
    <w:rsid w:val="00CC4D9D"/>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478F"/>
    <w:rsid w:val="00CD5373"/>
    <w:rsid w:val="00CD5A70"/>
    <w:rsid w:val="00CD5C54"/>
    <w:rsid w:val="00CD6220"/>
    <w:rsid w:val="00CD68BE"/>
    <w:rsid w:val="00CD6DFC"/>
    <w:rsid w:val="00CD704B"/>
    <w:rsid w:val="00CD784F"/>
    <w:rsid w:val="00CE0EDA"/>
    <w:rsid w:val="00CE181D"/>
    <w:rsid w:val="00CE22C9"/>
    <w:rsid w:val="00CE28C8"/>
    <w:rsid w:val="00CE334C"/>
    <w:rsid w:val="00CE45DF"/>
    <w:rsid w:val="00CE56B8"/>
    <w:rsid w:val="00CE6D41"/>
    <w:rsid w:val="00CE7F44"/>
    <w:rsid w:val="00CF0AAB"/>
    <w:rsid w:val="00CF1D2F"/>
    <w:rsid w:val="00CF1DB0"/>
    <w:rsid w:val="00CF1FD9"/>
    <w:rsid w:val="00CF2656"/>
    <w:rsid w:val="00CF57E5"/>
    <w:rsid w:val="00CF6A52"/>
    <w:rsid w:val="00CF70D9"/>
    <w:rsid w:val="00D00C50"/>
    <w:rsid w:val="00D01C87"/>
    <w:rsid w:val="00D02170"/>
    <w:rsid w:val="00D0262D"/>
    <w:rsid w:val="00D02723"/>
    <w:rsid w:val="00D02D3B"/>
    <w:rsid w:val="00D0324A"/>
    <w:rsid w:val="00D03F9A"/>
    <w:rsid w:val="00D03FDE"/>
    <w:rsid w:val="00D0422C"/>
    <w:rsid w:val="00D0424A"/>
    <w:rsid w:val="00D04B69"/>
    <w:rsid w:val="00D06D51"/>
    <w:rsid w:val="00D0752F"/>
    <w:rsid w:val="00D0757A"/>
    <w:rsid w:val="00D07E31"/>
    <w:rsid w:val="00D07FC5"/>
    <w:rsid w:val="00D123C6"/>
    <w:rsid w:val="00D123DE"/>
    <w:rsid w:val="00D12FA8"/>
    <w:rsid w:val="00D1312C"/>
    <w:rsid w:val="00D131F5"/>
    <w:rsid w:val="00D13FAD"/>
    <w:rsid w:val="00D14C2E"/>
    <w:rsid w:val="00D1538D"/>
    <w:rsid w:val="00D154D2"/>
    <w:rsid w:val="00D15FD4"/>
    <w:rsid w:val="00D16938"/>
    <w:rsid w:val="00D16967"/>
    <w:rsid w:val="00D17A09"/>
    <w:rsid w:val="00D20048"/>
    <w:rsid w:val="00D204B1"/>
    <w:rsid w:val="00D206C6"/>
    <w:rsid w:val="00D20C9F"/>
    <w:rsid w:val="00D21D42"/>
    <w:rsid w:val="00D21EFA"/>
    <w:rsid w:val="00D220A4"/>
    <w:rsid w:val="00D225BC"/>
    <w:rsid w:val="00D239B0"/>
    <w:rsid w:val="00D2416F"/>
    <w:rsid w:val="00D24991"/>
    <w:rsid w:val="00D24D15"/>
    <w:rsid w:val="00D24D5E"/>
    <w:rsid w:val="00D259D1"/>
    <w:rsid w:val="00D277C1"/>
    <w:rsid w:val="00D300E4"/>
    <w:rsid w:val="00D30BFA"/>
    <w:rsid w:val="00D30C39"/>
    <w:rsid w:val="00D30F1D"/>
    <w:rsid w:val="00D3121E"/>
    <w:rsid w:val="00D316DF"/>
    <w:rsid w:val="00D328D8"/>
    <w:rsid w:val="00D32B1E"/>
    <w:rsid w:val="00D32F04"/>
    <w:rsid w:val="00D3308C"/>
    <w:rsid w:val="00D33258"/>
    <w:rsid w:val="00D33714"/>
    <w:rsid w:val="00D33829"/>
    <w:rsid w:val="00D33D9C"/>
    <w:rsid w:val="00D3423D"/>
    <w:rsid w:val="00D35C5D"/>
    <w:rsid w:val="00D36B3A"/>
    <w:rsid w:val="00D376D2"/>
    <w:rsid w:val="00D37D02"/>
    <w:rsid w:val="00D40078"/>
    <w:rsid w:val="00D40CDF"/>
    <w:rsid w:val="00D41E56"/>
    <w:rsid w:val="00D4527E"/>
    <w:rsid w:val="00D455BF"/>
    <w:rsid w:val="00D4578C"/>
    <w:rsid w:val="00D45A80"/>
    <w:rsid w:val="00D46544"/>
    <w:rsid w:val="00D465A1"/>
    <w:rsid w:val="00D46733"/>
    <w:rsid w:val="00D46A3C"/>
    <w:rsid w:val="00D4751D"/>
    <w:rsid w:val="00D50255"/>
    <w:rsid w:val="00D509D3"/>
    <w:rsid w:val="00D50A98"/>
    <w:rsid w:val="00D50BD6"/>
    <w:rsid w:val="00D50F2C"/>
    <w:rsid w:val="00D50F3C"/>
    <w:rsid w:val="00D51FAA"/>
    <w:rsid w:val="00D5201E"/>
    <w:rsid w:val="00D52C20"/>
    <w:rsid w:val="00D537AD"/>
    <w:rsid w:val="00D5432A"/>
    <w:rsid w:val="00D5477A"/>
    <w:rsid w:val="00D548D3"/>
    <w:rsid w:val="00D54C73"/>
    <w:rsid w:val="00D5507D"/>
    <w:rsid w:val="00D55258"/>
    <w:rsid w:val="00D557C2"/>
    <w:rsid w:val="00D55906"/>
    <w:rsid w:val="00D569A1"/>
    <w:rsid w:val="00D60339"/>
    <w:rsid w:val="00D60DC2"/>
    <w:rsid w:val="00D611B2"/>
    <w:rsid w:val="00D616B1"/>
    <w:rsid w:val="00D618A5"/>
    <w:rsid w:val="00D62ABD"/>
    <w:rsid w:val="00D62B8E"/>
    <w:rsid w:val="00D63162"/>
    <w:rsid w:val="00D64101"/>
    <w:rsid w:val="00D65135"/>
    <w:rsid w:val="00D6520A"/>
    <w:rsid w:val="00D65F39"/>
    <w:rsid w:val="00D664DF"/>
    <w:rsid w:val="00D66520"/>
    <w:rsid w:val="00D67238"/>
    <w:rsid w:val="00D67369"/>
    <w:rsid w:val="00D67C49"/>
    <w:rsid w:val="00D67F51"/>
    <w:rsid w:val="00D70305"/>
    <w:rsid w:val="00D70BA0"/>
    <w:rsid w:val="00D72D0C"/>
    <w:rsid w:val="00D73019"/>
    <w:rsid w:val="00D733B4"/>
    <w:rsid w:val="00D73A5A"/>
    <w:rsid w:val="00D74383"/>
    <w:rsid w:val="00D744EF"/>
    <w:rsid w:val="00D7463C"/>
    <w:rsid w:val="00D75C2E"/>
    <w:rsid w:val="00D76018"/>
    <w:rsid w:val="00D76993"/>
    <w:rsid w:val="00D779C3"/>
    <w:rsid w:val="00D77ABC"/>
    <w:rsid w:val="00D77D1E"/>
    <w:rsid w:val="00D80977"/>
    <w:rsid w:val="00D8105D"/>
    <w:rsid w:val="00D811F3"/>
    <w:rsid w:val="00D8127C"/>
    <w:rsid w:val="00D8212D"/>
    <w:rsid w:val="00D828DA"/>
    <w:rsid w:val="00D829D2"/>
    <w:rsid w:val="00D829FC"/>
    <w:rsid w:val="00D82EBF"/>
    <w:rsid w:val="00D848A8"/>
    <w:rsid w:val="00D84AE9"/>
    <w:rsid w:val="00D84F7B"/>
    <w:rsid w:val="00D8597B"/>
    <w:rsid w:val="00D85D81"/>
    <w:rsid w:val="00D86DFD"/>
    <w:rsid w:val="00D86ED9"/>
    <w:rsid w:val="00D87331"/>
    <w:rsid w:val="00D87A9A"/>
    <w:rsid w:val="00D87D30"/>
    <w:rsid w:val="00D91B27"/>
    <w:rsid w:val="00D92A10"/>
    <w:rsid w:val="00D92FD3"/>
    <w:rsid w:val="00D935B6"/>
    <w:rsid w:val="00D94D28"/>
    <w:rsid w:val="00D94E95"/>
    <w:rsid w:val="00D968AC"/>
    <w:rsid w:val="00D970B6"/>
    <w:rsid w:val="00D97581"/>
    <w:rsid w:val="00DA0972"/>
    <w:rsid w:val="00DA0F3F"/>
    <w:rsid w:val="00DA11EA"/>
    <w:rsid w:val="00DA2A7D"/>
    <w:rsid w:val="00DA2FB3"/>
    <w:rsid w:val="00DA3BDF"/>
    <w:rsid w:val="00DA611B"/>
    <w:rsid w:val="00DA6867"/>
    <w:rsid w:val="00DA6C45"/>
    <w:rsid w:val="00DA730E"/>
    <w:rsid w:val="00DA7731"/>
    <w:rsid w:val="00DA7858"/>
    <w:rsid w:val="00DB41FA"/>
    <w:rsid w:val="00DB46FA"/>
    <w:rsid w:val="00DB4711"/>
    <w:rsid w:val="00DB4817"/>
    <w:rsid w:val="00DB4C06"/>
    <w:rsid w:val="00DB5A22"/>
    <w:rsid w:val="00DB5F8E"/>
    <w:rsid w:val="00DB601F"/>
    <w:rsid w:val="00DB6341"/>
    <w:rsid w:val="00DB6496"/>
    <w:rsid w:val="00DB6A4E"/>
    <w:rsid w:val="00DB6AD0"/>
    <w:rsid w:val="00DB738B"/>
    <w:rsid w:val="00DB7BF6"/>
    <w:rsid w:val="00DC0EF3"/>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13A"/>
    <w:rsid w:val="00DD132E"/>
    <w:rsid w:val="00DD1AAA"/>
    <w:rsid w:val="00DD2A73"/>
    <w:rsid w:val="00DD2D5C"/>
    <w:rsid w:val="00DD54A0"/>
    <w:rsid w:val="00DD6322"/>
    <w:rsid w:val="00DD6AE6"/>
    <w:rsid w:val="00DD6BB1"/>
    <w:rsid w:val="00DD7659"/>
    <w:rsid w:val="00DD7B2C"/>
    <w:rsid w:val="00DE0B2F"/>
    <w:rsid w:val="00DE1BD9"/>
    <w:rsid w:val="00DE2409"/>
    <w:rsid w:val="00DE2830"/>
    <w:rsid w:val="00DE2C0C"/>
    <w:rsid w:val="00DE30B9"/>
    <w:rsid w:val="00DE333A"/>
    <w:rsid w:val="00DE34CF"/>
    <w:rsid w:val="00DE3A00"/>
    <w:rsid w:val="00DE4595"/>
    <w:rsid w:val="00DE5CF0"/>
    <w:rsid w:val="00DE5FCA"/>
    <w:rsid w:val="00DE6001"/>
    <w:rsid w:val="00DE608E"/>
    <w:rsid w:val="00DE60EF"/>
    <w:rsid w:val="00DE650C"/>
    <w:rsid w:val="00DE6BBE"/>
    <w:rsid w:val="00DE6EF6"/>
    <w:rsid w:val="00DE7029"/>
    <w:rsid w:val="00DF03BD"/>
    <w:rsid w:val="00DF0755"/>
    <w:rsid w:val="00DF0D01"/>
    <w:rsid w:val="00DF155B"/>
    <w:rsid w:val="00DF188A"/>
    <w:rsid w:val="00DF1D7B"/>
    <w:rsid w:val="00DF539F"/>
    <w:rsid w:val="00DF5707"/>
    <w:rsid w:val="00DF59E0"/>
    <w:rsid w:val="00DF6F55"/>
    <w:rsid w:val="00E006A7"/>
    <w:rsid w:val="00E00F6F"/>
    <w:rsid w:val="00E03DBF"/>
    <w:rsid w:val="00E03EA8"/>
    <w:rsid w:val="00E048B8"/>
    <w:rsid w:val="00E051AB"/>
    <w:rsid w:val="00E05753"/>
    <w:rsid w:val="00E067F7"/>
    <w:rsid w:val="00E06A78"/>
    <w:rsid w:val="00E07137"/>
    <w:rsid w:val="00E07841"/>
    <w:rsid w:val="00E078AF"/>
    <w:rsid w:val="00E07CD3"/>
    <w:rsid w:val="00E101DB"/>
    <w:rsid w:val="00E10250"/>
    <w:rsid w:val="00E10429"/>
    <w:rsid w:val="00E108B3"/>
    <w:rsid w:val="00E114A8"/>
    <w:rsid w:val="00E11600"/>
    <w:rsid w:val="00E12021"/>
    <w:rsid w:val="00E1309C"/>
    <w:rsid w:val="00E13132"/>
    <w:rsid w:val="00E1337A"/>
    <w:rsid w:val="00E13F3D"/>
    <w:rsid w:val="00E166ED"/>
    <w:rsid w:val="00E16C47"/>
    <w:rsid w:val="00E16FC6"/>
    <w:rsid w:val="00E179EB"/>
    <w:rsid w:val="00E20791"/>
    <w:rsid w:val="00E216D1"/>
    <w:rsid w:val="00E22549"/>
    <w:rsid w:val="00E22A00"/>
    <w:rsid w:val="00E2399A"/>
    <w:rsid w:val="00E23CC8"/>
    <w:rsid w:val="00E2412C"/>
    <w:rsid w:val="00E24355"/>
    <w:rsid w:val="00E24678"/>
    <w:rsid w:val="00E249AA"/>
    <w:rsid w:val="00E2581D"/>
    <w:rsid w:val="00E261D3"/>
    <w:rsid w:val="00E268C2"/>
    <w:rsid w:val="00E320B8"/>
    <w:rsid w:val="00E32200"/>
    <w:rsid w:val="00E32B54"/>
    <w:rsid w:val="00E32F9F"/>
    <w:rsid w:val="00E338D7"/>
    <w:rsid w:val="00E34898"/>
    <w:rsid w:val="00E34BBE"/>
    <w:rsid w:val="00E37B20"/>
    <w:rsid w:val="00E37B83"/>
    <w:rsid w:val="00E4043E"/>
    <w:rsid w:val="00E40CFA"/>
    <w:rsid w:val="00E40DF0"/>
    <w:rsid w:val="00E41058"/>
    <w:rsid w:val="00E41113"/>
    <w:rsid w:val="00E4187E"/>
    <w:rsid w:val="00E4210E"/>
    <w:rsid w:val="00E45154"/>
    <w:rsid w:val="00E45506"/>
    <w:rsid w:val="00E47180"/>
    <w:rsid w:val="00E47264"/>
    <w:rsid w:val="00E47F50"/>
    <w:rsid w:val="00E500A2"/>
    <w:rsid w:val="00E507CC"/>
    <w:rsid w:val="00E5133F"/>
    <w:rsid w:val="00E51BA6"/>
    <w:rsid w:val="00E5229C"/>
    <w:rsid w:val="00E5252D"/>
    <w:rsid w:val="00E52C32"/>
    <w:rsid w:val="00E54779"/>
    <w:rsid w:val="00E54968"/>
    <w:rsid w:val="00E54C97"/>
    <w:rsid w:val="00E55385"/>
    <w:rsid w:val="00E566E8"/>
    <w:rsid w:val="00E56898"/>
    <w:rsid w:val="00E56985"/>
    <w:rsid w:val="00E56A13"/>
    <w:rsid w:val="00E56D2B"/>
    <w:rsid w:val="00E56D51"/>
    <w:rsid w:val="00E57AFC"/>
    <w:rsid w:val="00E57E7B"/>
    <w:rsid w:val="00E60DFF"/>
    <w:rsid w:val="00E6109E"/>
    <w:rsid w:val="00E61B0E"/>
    <w:rsid w:val="00E62586"/>
    <w:rsid w:val="00E62C22"/>
    <w:rsid w:val="00E6436B"/>
    <w:rsid w:val="00E65A26"/>
    <w:rsid w:val="00E65D67"/>
    <w:rsid w:val="00E662A2"/>
    <w:rsid w:val="00E66B13"/>
    <w:rsid w:val="00E66CB0"/>
    <w:rsid w:val="00E6733B"/>
    <w:rsid w:val="00E67A53"/>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58D"/>
    <w:rsid w:val="00E75DCD"/>
    <w:rsid w:val="00E76035"/>
    <w:rsid w:val="00E76B36"/>
    <w:rsid w:val="00E77815"/>
    <w:rsid w:val="00E8119D"/>
    <w:rsid w:val="00E81368"/>
    <w:rsid w:val="00E826A7"/>
    <w:rsid w:val="00E828E9"/>
    <w:rsid w:val="00E8341A"/>
    <w:rsid w:val="00E848C4"/>
    <w:rsid w:val="00E84A40"/>
    <w:rsid w:val="00E8574B"/>
    <w:rsid w:val="00E85F3C"/>
    <w:rsid w:val="00E862C9"/>
    <w:rsid w:val="00E86E1B"/>
    <w:rsid w:val="00E86E9A"/>
    <w:rsid w:val="00E871E9"/>
    <w:rsid w:val="00E87798"/>
    <w:rsid w:val="00E90719"/>
    <w:rsid w:val="00E90A86"/>
    <w:rsid w:val="00E90DD4"/>
    <w:rsid w:val="00E91579"/>
    <w:rsid w:val="00E9173C"/>
    <w:rsid w:val="00E91772"/>
    <w:rsid w:val="00E91BE6"/>
    <w:rsid w:val="00E92B64"/>
    <w:rsid w:val="00E95351"/>
    <w:rsid w:val="00E9580E"/>
    <w:rsid w:val="00E96015"/>
    <w:rsid w:val="00E97126"/>
    <w:rsid w:val="00EA0C35"/>
    <w:rsid w:val="00EA247F"/>
    <w:rsid w:val="00EA28EF"/>
    <w:rsid w:val="00EA42A8"/>
    <w:rsid w:val="00EA4539"/>
    <w:rsid w:val="00EA5329"/>
    <w:rsid w:val="00EA5365"/>
    <w:rsid w:val="00EA53BE"/>
    <w:rsid w:val="00EA5975"/>
    <w:rsid w:val="00EA6AC3"/>
    <w:rsid w:val="00EA6B4E"/>
    <w:rsid w:val="00EA7774"/>
    <w:rsid w:val="00EB09B7"/>
    <w:rsid w:val="00EB0A38"/>
    <w:rsid w:val="00EB13B6"/>
    <w:rsid w:val="00EB198C"/>
    <w:rsid w:val="00EB1D22"/>
    <w:rsid w:val="00EB1F9C"/>
    <w:rsid w:val="00EB1FBC"/>
    <w:rsid w:val="00EB26F1"/>
    <w:rsid w:val="00EB3FCE"/>
    <w:rsid w:val="00EB4C5E"/>
    <w:rsid w:val="00EB5B39"/>
    <w:rsid w:val="00EB62C7"/>
    <w:rsid w:val="00EB635D"/>
    <w:rsid w:val="00EB63C4"/>
    <w:rsid w:val="00EB76D4"/>
    <w:rsid w:val="00EC0118"/>
    <w:rsid w:val="00EC09DC"/>
    <w:rsid w:val="00EC0CF9"/>
    <w:rsid w:val="00EC25AB"/>
    <w:rsid w:val="00EC4A29"/>
    <w:rsid w:val="00EC4CE2"/>
    <w:rsid w:val="00EC50B3"/>
    <w:rsid w:val="00EC5EEE"/>
    <w:rsid w:val="00EC61A4"/>
    <w:rsid w:val="00EC666A"/>
    <w:rsid w:val="00EC6889"/>
    <w:rsid w:val="00ED0E76"/>
    <w:rsid w:val="00ED123D"/>
    <w:rsid w:val="00ED20DE"/>
    <w:rsid w:val="00ED29A0"/>
    <w:rsid w:val="00ED2CBA"/>
    <w:rsid w:val="00ED3530"/>
    <w:rsid w:val="00ED368F"/>
    <w:rsid w:val="00ED36FF"/>
    <w:rsid w:val="00ED46EC"/>
    <w:rsid w:val="00ED4877"/>
    <w:rsid w:val="00ED7F64"/>
    <w:rsid w:val="00EE00E7"/>
    <w:rsid w:val="00EE03AE"/>
    <w:rsid w:val="00EE1416"/>
    <w:rsid w:val="00EE15D5"/>
    <w:rsid w:val="00EE17F1"/>
    <w:rsid w:val="00EE18D4"/>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1CC9"/>
    <w:rsid w:val="00EF277D"/>
    <w:rsid w:val="00EF4D79"/>
    <w:rsid w:val="00EF5425"/>
    <w:rsid w:val="00EF570A"/>
    <w:rsid w:val="00EF5BB5"/>
    <w:rsid w:val="00EF6707"/>
    <w:rsid w:val="00EF6CDE"/>
    <w:rsid w:val="00EF7600"/>
    <w:rsid w:val="00EF772E"/>
    <w:rsid w:val="00EF7E92"/>
    <w:rsid w:val="00F00472"/>
    <w:rsid w:val="00F01CB1"/>
    <w:rsid w:val="00F01E24"/>
    <w:rsid w:val="00F021A8"/>
    <w:rsid w:val="00F024B6"/>
    <w:rsid w:val="00F02BA6"/>
    <w:rsid w:val="00F030E3"/>
    <w:rsid w:val="00F0476E"/>
    <w:rsid w:val="00F04897"/>
    <w:rsid w:val="00F0556F"/>
    <w:rsid w:val="00F05C5B"/>
    <w:rsid w:val="00F05D7B"/>
    <w:rsid w:val="00F06439"/>
    <w:rsid w:val="00F06444"/>
    <w:rsid w:val="00F0659D"/>
    <w:rsid w:val="00F075B2"/>
    <w:rsid w:val="00F07DFF"/>
    <w:rsid w:val="00F07EC7"/>
    <w:rsid w:val="00F10192"/>
    <w:rsid w:val="00F10B23"/>
    <w:rsid w:val="00F10DB8"/>
    <w:rsid w:val="00F1114C"/>
    <w:rsid w:val="00F1124E"/>
    <w:rsid w:val="00F11CC5"/>
    <w:rsid w:val="00F11F6D"/>
    <w:rsid w:val="00F12796"/>
    <w:rsid w:val="00F129E0"/>
    <w:rsid w:val="00F12FA4"/>
    <w:rsid w:val="00F14595"/>
    <w:rsid w:val="00F14A11"/>
    <w:rsid w:val="00F16A9C"/>
    <w:rsid w:val="00F16CBC"/>
    <w:rsid w:val="00F21BBB"/>
    <w:rsid w:val="00F221E2"/>
    <w:rsid w:val="00F2248D"/>
    <w:rsid w:val="00F2253F"/>
    <w:rsid w:val="00F22996"/>
    <w:rsid w:val="00F22CF6"/>
    <w:rsid w:val="00F245CF"/>
    <w:rsid w:val="00F249BA"/>
    <w:rsid w:val="00F25D98"/>
    <w:rsid w:val="00F26262"/>
    <w:rsid w:val="00F26A61"/>
    <w:rsid w:val="00F26C07"/>
    <w:rsid w:val="00F26C5F"/>
    <w:rsid w:val="00F26F31"/>
    <w:rsid w:val="00F2700A"/>
    <w:rsid w:val="00F272E2"/>
    <w:rsid w:val="00F273D2"/>
    <w:rsid w:val="00F277F0"/>
    <w:rsid w:val="00F300FB"/>
    <w:rsid w:val="00F301AF"/>
    <w:rsid w:val="00F30A99"/>
    <w:rsid w:val="00F30DBF"/>
    <w:rsid w:val="00F311F3"/>
    <w:rsid w:val="00F31225"/>
    <w:rsid w:val="00F3317D"/>
    <w:rsid w:val="00F334AB"/>
    <w:rsid w:val="00F3542E"/>
    <w:rsid w:val="00F358B7"/>
    <w:rsid w:val="00F35BC2"/>
    <w:rsid w:val="00F35BFE"/>
    <w:rsid w:val="00F36054"/>
    <w:rsid w:val="00F36C70"/>
    <w:rsid w:val="00F3716A"/>
    <w:rsid w:val="00F4072B"/>
    <w:rsid w:val="00F40C3B"/>
    <w:rsid w:val="00F4115B"/>
    <w:rsid w:val="00F42212"/>
    <w:rsid w:val="00F43108"/>
    <w:rsid w:val="00F43116"/>
    <w:rsid w:val="00F433EC"/>
    <w:rsid w:val="00F449CD"/>
    <w:rsid w:val="00F44FDE"/>
    <w:rsid w:val="00F45E4B"/>
    <w:rsid w:val="00F461D1"/>
    <w:rsid w:val="00F4633E"/>
    <w:rsid w:val="00F474BA"/>
    <w:rsid w:val="00F510C8"/>
    <w:rsid w:val="00F534C5"/>
    <w:rsid w:val="00F54579"/>
    <w:rsid w:val="00F550BF"/>
    <w:rsid w:val="00F550C8"/>
    <w:rsid w:val="00F5564B"/>
    <w:rsid w:val="00F568A9"/>
    <w:rsid w:val="00F569D3"/>
    <w:rsid w:val="00F56A95"/>
    <w:rsid w:val="00F56C37"/>
    <w:rsid w:val="00F5742A"/>
    <w:rsid w:val="00F579DF"/>
    <w:rsid w:val="00F610EC"/>
    <w:rsid w:val="00F614E7"/>
    <w:rsid w:val="00F62BB5"/>
    <w:rsid w:val="00F62F91"/>
    <w:rsid w:val="00F63169"/>
    <w:rsid w:val="00F63DDC"/>
    <w:rsid w:val="00F6458D"/>
    <w:rsid w:val="00F64B7E"/>
    <w:rsid w:val="00F64FA6"/>
    <w:rsid w:val="00F65390"/>
    <w:rsid w:val="00F6586F"/>
    <w:rsid w:val="00F658B9"/>
    <w:rsid w:val="00F66821"/>
    <w:rsid w:val="00F66BD8"/>
    <w:rsid w:val="00F67073"/>
    <w:rsid w:val="00F707AC"/>
    <w:rsid w:val="00F71329"/>
    <w:rsid w:val="00F71E13"/>
    <w:rsid w:val="00F72A92"/>
    <w:rsid w:val="00F741BF"/>
    <w:rsid w:val="00F741CB"/>
    <w:rsid w:val="00F74686"/>
    <w:rsid w:val="00F74A97"/>
    <w:rsid w:val="00F755AF"/>
    <w:rsid w:val="00F80315"/>
    <w:rsid w:val="00F803A1"/>
    <w:rsid w:val="00F805EC"/>
    <w:rsid w:val="00F809F3"/>
    <w:rsid w:val="00F81149"/>
    <w:rsid w:val="00F817A3"/>
    <w:rsid w:val="00F82EBB"/>
    <w:rsid w:val="00F8304F"/>
    <w:rsid w:val="00F83C61"/>
    <w:rsid w:val="00F844E8"/>
    <w:rsid w:val="00F84A68"/>
    <w:rsid w:val="00F85600"/>
    <w:rsid w:val="00F85602"/>
    <w:rsid w:val="00F85DF6"/>
    <w:rsid w:val="00F86257"/>
    <w:rsid w:val="00F863C7"/>
    <w:rsid w:val="00F86602"/>
    <w:rsid w:val="00F87492"/>
    <w:rsid w:val="00F87E40"/>
    <w:rsid w:val="00F90C2A"/>
    <w:rsid w:val="00F91916"/>
    <w:rsid w:val="00F91A16"/>
    <w:rsid w:val="00F91C54"/>
    <w:rsid w:val="00F91EE1"/>
    <w:rsid w:val="00F92158"/>
    <w:rsid w:val="00F921CA"/>
    <w:rsid w:val="00F925A5"/>
    <w:rsid w:val="00F929EF"/>
    <w:rsid w:val="00F93A38"/>
    <w:rsid w:val="00F953BD"/>
    <w:rsid w:val="00F95EEC"/>
    <w:rsid w:val="00F979EB"/>
    <w:rsid w:val="00FA03C2"/>
    <w:rsid w:val="00FA0D90"/>
    <w:rsid w:val="00FA2F37"/>
    <w:rsid w:val="00FA395A"/>
    <w:rsid w:val="00FA3C84"/>
    <w:rsid w:val="00FA455D"/>
    <w:rsid w:val="00FA573A"/>
    <w:rsid w:val="00FA5F1C"/>
    <w:rsid w:val="00FA606E"/>
    <w:rsid w:val="00FA6494"/>
    <w:rsid w:val="00FA6B88"/>
    <w:rsid w:val="00FB1068"/>
    <w:rsid w:val="00FB20CA"/>
    <w:rsid w:val="00FB2A21"/>
    <w:rsid w:val="00FB3175"/>
    <w:rsid w:val="00FB4E40"/>
    <w:rsid w:val="00FB6386"/>
    <w:rsid w:val="00FB64EC"/>
    <w:rsid w:val="00FB6690"/>
    <w:rsid w:val="00FC0682"/>
    <w:rsid w:val="00FC1406"/>
    <w:rsid w:val="00FC250B"/>
    <w:rsid w:val="00FC2B48"/>
    <w:rsid w:val="00FC2E0F"/>
    <w:rsid w:val="00FC3218"/>
    <w:rsid w:val="00FC3935"/>
    <w:rsid w:val="00FC3AF4"/>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54F"/>
    <w:rsid w:val="00FE5A8F"/>
    <w:rsid w:val="00FE5AF9"/>
    <w:rsid w:val="00FE5C1F"/>
    <w:rsid w:val="00FE61FC"/>
    <w:rsid w:val="00FE69D6"/>
    <w:rsid w:val="00FF02EB"/>
    <w:rsid w:val="00FF045A"/>
    <w:rsid w:val="00FF0670"/>
    <w:rsid w:val="00FF0FEA"/>
    <w:rsid w:val="00FF1EA0"/>
    <w:rsid w:val="00FF2C8F"/>
    <w:rsid w:val="00FF347F"/>
    <w:rsid w:val="00FF4769"/>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09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qFormat/>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uiPriority w:val="59"/>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BodyText"/>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 w:type="paragraph" w:customStyle="1" w:styleId="Doc-text2">
    <w:name w:val="Doc-text2"/>
    <w:basedOn w:val="Normal"/>
    <w:link w:val="Doc-text2Char"/>
    <w:qFormat/>
    <w:rsid w:val="004F11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F119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16459684">
      <w:bodyDiv w:val="1"/>
      <w:marLeft w:val="0"/>
      <w:marRight w:val="0"/>
      <w:marTop w:val="0"/>
      <w:marBottom w:val="0"/>
      <w:divBdr>
        <w:top w:val="none" w:sz="0" w:space="0" w:color="auto"/>
        <w:left w:val="none" w:sz="0" w:space="0" w:color="auto"/>
        <w:bottom w:val="none" w:sz="0" w:space="0" w:color="auto"/>
        <w:right w:val="none" w:sz="0" w:space="0" w:color="auto"/>
      </w:divBdr>
    </w:div>
    <w:div w:id="125127253">
      <w:bodyDiv w:val="1"/>
      <w:marLeft w:val="0"/>
      <w:marRight w:val="0"/>
      <w:marTop w:val="0"/>
      <w:marBottom w:val="0"/>
      <w:divBdr>
        <w:top w:val="none" w:sz="0" w:space="0" w:color="auto"/>
        <w:left w:val="none" w:sz="0" w:space="0" w:color="auto"/>
        <w:bottom w:val="none" w:sz="0" w:space="0" w:color="auto"/>
        <w:right w:val="none" w:sz="0" w:space="0" w:color="auto"/>
      </w:divBdr>
    </w:div>
    <w:div w:id="191967641">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30300402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542055855">
      <w:bodyDiv w:val="1"/>
      <w:marLeft w:val="0"/>
      <w:marRight w:val="0"/>
      <w:marTop w:val="0"/>
      <w:marBottom w:val="0"/>
      <w:divBdr>
        <w:top w:val="none" w:sz="0" w:space="0" w:color="auto"/>
        <w:left w:val="none" w:sz="0" w:space="0" w:color="auto"/>
        <w:bottom w:val="none" w:sz="0" w:space="0" w:color="auto"/>
        <w:right w:val="none" w:sz="0" w:space="0" w:color="auto"/>
      </w:divBdr>
    </w:div>
    <w:div w:id="674725585">
      <w:bodyDiv w:val="1"/>
      <w:marLeft w:val="0"/>
      <w:marRight w:val="0"/>
      <w:marTop w:val="0"/>
      <w:marBottom w:val="0"/>
      <w:divBdr>
        <w:top w:val="none" w:sz="0" w:space="0" w:color="auto"/>
        <w:left w:val="none" w:sz="0" w:space="0" w:color="auto"/>
        <w:bottom w:val="none" w:sz="0" w:space="0" w:color="auto"/>
        <w:right w:val="none" w:sz="0" w:space="0" w:color="auto"/>
      </w:divBdr>
    </w:div>
    <w:div w:id="690759450">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05388666">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74805069">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02250296">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998461787">
      <w:bodyDiv w:val="1"/>
      <w:marLeft w:val="0"/>
      <w:marRight w:val="0"/>
      <w:marTop w:val="0"/>
      <w:marBottom w:val="0"/>
      <w:divBdr>
        <w:top w:val="none" w:sz="0" w:space="0" w:color="auto"/>
        <w:left w:val="none" w:sz="0" w:space="0" w:color="auto"/>
        <w:bottom w:val="none" w:sz="0" w:space="0" w:color="auto"/>
        <w:right w:val="none" w:sz="0" w:space="0" w:color="auto"/>
      </w:divBdr>
    </w:div>
    <w:div w:id="1029988486">
      <w:bodyDiv w:val="1"/>
      <w:marLeft w:val="0"/>
      <w:marRight w:val="0"/>
      <w:marTop w:val="0"/>
      <w:marBottom w:val="0"/>
      <w:divBdr>
        <w:top w:val="none" w:sz="0" w:space="0" w:color="auto"/>
        <w:left w:val="none" w:sz="0" w:space="0" w:color="auto"/>
        <w:bottom w:val="none" w:sz="0" w:space="0" w:color="auto"/>
        <w:right w:val="none" w:sz="0" w:space="0" w:color="auto"/>
      </w:divBdr>
    </w:div>
    <w:div w:id="1045446374">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068961630">
      <w:bodyDiv w:val="1"/>
      <w:marLeft w:val="0"/>
      <w:marRight w:val="0"/>
      <w:marTop w:val="0"/>
      <w:marBottom w:val="0"/>
      <w:divBdr>
        <w:top w:val="none" w:sz="0" w:space="0" w:color="auto"/>
        <w:left w:val="none" w:sz="0" w:space="0" w:color="auto"/>
        <w:bottom w:val="none" w:sz="0" w:space="0" w:color="auto"/>
        <w:right w:val="none" w:sz="0" w:space="0" w:color="auto"/>
      </w:divBdr>
    </w:div>
    <w:div w:id="1111558145">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03056336">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38633315">
      <w:bodyDiv w:val="1"/>
      <w:marLeft w:val="0"/>
      <w:marRight w:val="0"/>
      <w:marTop w:val="0"/>
      <w:marBottom w:val="0"/>
      <w:divBdr>
        <w:top w:val="none" w:sz="0" w:space="0" w:color="auto"/>
        <w:left w:val="none" w:sz="0" w:space="0" w:color="auto"/>
        <w:bottom w:val="none" w:sz="0" w:space="0" w:color="auto"/>
        <w:right w:val="none" w:sz="0" w:space="0" w:color="auto"/>
      </w:divBdr>
    </w:div>
    <w:div w:id="1248465493">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336989">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24885590">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56240934">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0420621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204940651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4134435">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CF981-D6B6-4686-A3CE-130246FDB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8</Pages>
  <Words>2719</Words>
  <Characters>14647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919</cp:revision>
  <cp:lastPrinted>1899-12-31T23:00:00Z</cp:lastPrinted>
  <dcterms:created xsi:type="dcterms:W3CDTF">2025-04-27T02:16:00Z</dcterms:created>
  <dcterms:modified xsi:type="dcterms:W3CDTF">2025-05-09T02:19:00Z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1745995890</vt:lpwstr>
  </property>
</Properties>
</file>